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54413887" w:rsidR="00105841" w:rsidRPr="00986A06"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986A06">
        <w:rPr>
          <w:rFonts w:ascii="Arial" w:eastAsia="等线" w:hAnsi="Arial" w:cs="Arial" w:hint="eastAsia"/>
          <w:b/>
          <w:sz w:val="24"/>
          <w:szCs w:val="24"/>
          <w:lang w:eastAsia="zh-CN"/>
        </w:rPr>
        <w:t>4</w:t>
      </w:r>
      <w:r w:rsidR="00BB0225">
        <w:rPr>
          <w:rFonts w:ascii="Arial" w:eastAsia="等线" w:hAnsi="Arial" w:cs="Arial" w:hint="eastAsia"/>
          <w:b/>
          <w:sz w:val="24"/>
          <w:szCs w:val="24"/>
          <w:lang w:eastAsia="zh-CN"/>
        </w:rPr>
        <w:t>324</w:t>
      </w:r>
    </w:p>
    <w:p w14:paraId="1578607E" w14:textId="18B36008" w:rsidR="00E66326" w:rsidRPr="000D6532" w:rsidRDefault="006A7990" w:rsidP="00E66326">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BB0225" w:rsidRPr="00BB0225">
        <w:rPr>
          <w:rFonts w:ascii="Arial" w:eastAsia="MS Mincho" w:hAnsi="Arial" w:cs="Arial"/>
          <w:i/>
          <w:sz w:val="24"/>
          <w:szCs w:val="24"/>
          <w:lang w:eastAsia="ja-JP"/>
        </w:rPr>
        <w:t>4023r</w:t>
      </w:r>
      <w:r w:rsidR="00BB0225">
        <w:rPr>
          <w:rFonts w:ascii="Arial" w:eastAsia="等线" w:hAnsi="Arial" w:cs="Arial" w:hint="eastAsia"/>
          <w:i/>
          <w:sz w:val="24"/>
          <w:szCs w:val="24"/>
          <w:lang w:eastAsia="zh-CN"/>
        </w:rPr>
        <w:t>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335EF52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A35257">
        <w:rPr>
          <w:rFonts w:ascii="Arial" w:hAnsi="Arial" w:hint="eastAsia"/>
          <w:sz w:val="24"/>
          <w:szCs w:val="24"/>
          <w:lang w:eastAsia="zh-CN"/>
        </w:rPr>
        <w:t>Consolidation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5F5ED0A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r w:rsidRPr="00404916">
        <w:rPr>
          <w:rFonts w:hint="eastAsia"/>
        </w:rPr>
        <w:t>Discussion Part</w:t>
      </w:r>
    </w:p>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2"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3"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4" w:author="office" w:date="2025-11-06T16:36:00Z" w16du:dateUtc="2025-11-06T08:36:00Z"/>
          <w:rFonts w:eastAsia="等线"/>
          <w:lang w:val="en-US" w:eastAsia="zh-CN"/>
        </w:rPr>
      </w:pPr>
      <w:del w:id="5"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6" w:author="office" w:date="2025-11-06T16:36:00Z" w16du:dateUtc="2025-11-06T08:36:00Z"/>
          <w:rFonts w:eastAsia="等线"/>
          <w:lang w:val="en-US" w:eastAsia="zh-CN"/>
        </w:rPr>
      </w:pPr>
      <w:del w:id="7"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8"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44B0EBEB" w:rsidR="002F3C3D" w:rsidRPr="00EE7521" w:rsidRDefault="002F3C3D" w:rsidP="00EE7521">
      <w:pPr>
        <w:rPr>
          <w:rFonts w:eastAsia="等线"/>
          <w:i/>
          <w:iCs/>
          <w:lang w:val="en-US" w:eastAsia="zh-CN"/>
        </w:rPr>
      </w:pPr>
      <w:ins w:id="9"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r w:rsidRPr="002F3C3D">
          <w:rPr>
            <w:rFonts w:eastAsia="等线" w:hint="eastAsia"/>
            <w:i/>
            <w:iCs/>
            <w:lang w:val="en-US" w:eastAsia="zh-CN"/>
          </w:rPr>
          <w:t>number of UEs is missing</w:t>
        </w:r>
      </w:ins>
      <w:ins w:id="10" w:author="office" w:date="2025-11-06T16:46:00Z" w16du:dateUtc="2025-11-06T08:46:00Z">
        <w:r>
          <w:rPr>
            <w:rFonts w:eastAsia="等线" w:hint="eastAsia"/>
            <w:i/>
            <w:iCs/>
            <w:lang w:val="en-US" w:eastAsia="zh-CN"/>
          </w:rPr>
          <w:t xml:space="preserve"> for table</w:t>
        </w:r>
        <w:r w:rsidRPr="002F3C3D">
          <w:t xml:space="preserve"> </w:t>
        </w:r>
        <w:r w:rsidRPr="002F3C3D">
          <w:rPr>
            <w:rFonts w:eastAsia="等线"/>
            <w:i/>
            <w:iCs/>
            <w:lang w:val="en-US" w:eastAsia="zh-CN"/>
          </w:rPr>
          <w:t>y.1-1</w:t>
        </w:r>
      </w:ins>
      <w:ins w:id="11" w:author="office" w:date="2025-11-06T16:47:00Z" w16du:dateUtc="2025-11-06T08:47:00Z">
        <w:r>
          <w:rPr>
            <w:rFonts w:eastAsia="等线" w:hint="eastAsia"/>
            <w:i/>
            <w:iCs/>
            <w:lang w:val="en-US" w:eastAsia="zh-CN"/>
          </w:rPr>
          <w:t xml:space="preserve">. </w:t>
        </w:r>
      </w:ins>
      <w:ins w:id="12" w:author="office" w:date="2025-11-06T16:48:00Z" w16du:dateUtc="2025-11-06T08:48:00Z">
        <w:r>
          <w:rPr>
            <w:rFonts w:eastAsia="等线"/>
            <w:i/>
            <w:iCs/>
            <w:lang w:val="en-US" w:eastAsia="zh-CN"/>
          </w:rPr>
          <w:t>“</w:t>
        </w:r>
        <w:r w:rsidRPr="002F3C3D">
          <w:rPr>
            <w:rFonts w:eastAsia="等线" w:hint="eastAsia"/>
            <w:i/>
            <w:iCs/>
            <w:lang w:val="en-US" w:eastAsia="zh-CN"/>
          </w:rPr>
          <w:t>Other KPIs</w:t>
        </w:r>
        <w:r>
          <w:rPr>
            <w:rFonts w:eastAsia="等线"/>
            <w:i/>
            <w:iCs/>
            <w:lang w:val="en-US" w:eastAsia="zh-CN"/>
          </w:rPr>
          <w:t>”</w:t>
        </w:r>
        <w:r>
          <w:rPr>
            <w:rFonts w:eastAsia="等线" w:hint="eastAsia"/>
            <w:i/>
            <w:iCs/>
            <w:lang w:val="en-US" w:eastAsia="zh-CN"/>
          </w:rPr>
          <w:t xml:space="preserve"> </w:t>
        </w:r>
      </w:ins>
      <w:ins w:id="13" w:author="office" w:date="2025-11-06T16:47:00Z" w16du:dateUtc="2025-11-06T08:47:00Z">
        <w:r>
          <w:rPr>
            <w:rFonts w:eastAsia="等线" w:hint="eastAsia"/>
            <w:i/>
            <w:iCs/>
            <w:lang w:val="en-US" w:eastAsia="zh-CN"/>
          </w:rPr>
          <w:t xml:space="preserve">is </w:t>
        </w:r>
      </w:ins>
      <w:ins w:id="14" w:author="office" w:date="2025-11-06T16:45:00Z" w16du:dateUtc="2025-11-06T08:45:00Z">
        <w:r w:rsidRPr="002F3C3D">
          <w:rPr>
            <w:rFonts w:eastAsia="等线" w:hint="eastAsia"/>
            <w:i/>
            <w:iCs/>
            <w:lang w:val="en-US" w:eastAsia="zh-CN"/>
          </w:rPr>
          <w:t>yello</w:t>
        </w:r>
      </w:ins>
      <w:ins w:id="15" w:author="office" w:date="2025-11-06T16:48:00Z" w16du:dateUtc="2025-11-06T08:48:00Z">
        <w:r>
          <w:rPr>
            <w:rFonts w:eastAsia="等线" w:hint="eastAsia"/>
            <w:i/>
            <w:iCs/>
            <w:lang w:val="en-US" w:eastAsia="zh-CN"/>
          </w:rPr>
          <w:t>w.</w:t>
        </w:r>
      </w:ins>
      <w:ins w:id="16" w:author="office" w:date="2025-11-06T16:45:00Z" w16du:dateUtc="2025-11-06T08:45:00Z">
        <w:r w:rsidRPr="002F3C3D">
          <w:rPr>
            <w:rFonts w:eastAsia="等线" w:hint="eastAsia"/>
            <w:i/>
            <w:iCs/>
            <w:lang w:val="en-US" w:eastAsia="zh-CN"/>
          </w:rPr>
          <w:t xml:space="preserve"> </w:t>
        </w:r>
      </w:ins>
      <w:ins w:id="17" w:author="office" w:date="2025-11-06T17:28:00Z" w16du:dateUtc="2025-11-06T09:28:00Z">
        <w:r w:rsidR="000F5F08">
          <w:rPr>
            <w:rFonts w:eastAsia="等线" w:hint="eastAsia"/>
            <w:i/>
            <w:iCs/>
            <w:lang w:val="en-US" w:eastAsia="zh-CN"/>
          </w:rPr>
          <w:t>Q:</w:t>
        </w:r>
      </w:ins>
      <w:ins w:id="18" w:author="office" w:date="2025-11-06T17:29:00Z" w16du:dateUtc="2025-11-06T09:29:00Z">
        <w:r w:rsidR="00AB590B">
          <w:rPr>
            <w:rFonts w:eastAsia="等线" w:hint="eastAsia"/>
            <w:i/>
            <w:iCs/>
            <w:lang w:val="en-US" w:eastAsia="zh-CN"/>
          </w:rPr>
          <w:t xml:space="preserve"> </w:t>
        </w:r>
      </w:ins>
      <w:ins w:id="19" w:author="office" w:date="2025-11-06T16:46:00Z" w16du:dateUtc="2025-11-06T08:46:00Z">
        <w:r w:rsidRPr="000F5F08">
          <w:rPr>
            <w:rFonts w:eastAsia="等线"/>
            <w:i/>
            <w:iCs/>
            <w:highlight w:val="yellow"/>
            <w:lang w:val="en-US" w:eastAsia="zh-CN"/>
          </w:rPr>
          <w:t xml:space="preserve">Do we need a separate column for the "number of UEs"? </w:t>
        </w:r>
        <w:proofErr w:type="gramStart"/>
        <w:r w:rsidRPr="000F5F08">
          <w:rPr>
            <w:rFonts w:eastAsia="等线"/>
            <w:i/>
            <w:iCs/>
            <w:highlight w:val="yellow"/>
            <w:lang w:val="en-US" w:eastAsia="zh-CN"/>
          </w:rPr>
          <w:t>This parameter is</w:t>
        </w:r>
        <w:proofErr w:type="gramEnd"/>
        <w:r w:rsidRPr="000F5F08">
          <w:rPr>
            <w:rFonts w:eastAsia="等线"/>
            <w:i/>
            <w:iCs/>
            <w:highlight w:val="yellow"/>
            <w:lang w:val="en-US" w:eastAsia="zh-CN"/>
          </w:rPr>
          <w:t xml:space="preserve"> only applicable to UC 9.6 and</w:t>
        </w:r>
      </w:ins>
      <w:ins w:id="20" w:author="office" w:date="2025-11-06T16:47:00Z" w16du:dateUtc="2025-11-06T08:47:00Z">
        <w:r w:rsidRPr="000F5F08">
          <w:rPr>
            <w:rFonts w:eastAsia="等线" w:hint="eastAsia"/>
            <w:i/>
            <w:iCs/>
            <w:highlight w:val="yellow"/>
            <w:lang w:val="en-US" w:eastAsia="zh-CN"/>
          </w:rPr>
          <w:t>,</w:t>
        </w:r>
      </w:ins>
      <w:ins w:id="21" w:author="office" w:date="2025-11-06T16:46:00Z" w16du:dateUtc="2025-11-06T08:46:00Z">
        <w:r w:rsidRPr="000F5F08">
          <w:rPr>
            <w:rFonts w:eastAsia="等线"/>
            <w:i/>
            <w:iCs/>
            <w:highlight w:val="yellow"/>
            <w:lang w:val="en-US" w:eastAsia="zh-CN"/>
          </w:rPr>
          <w:t xml:space="preserve"> not </w:t>
        </w:r>
      </w:ins>
      <w:ins w:id="22" w:author="office" w:date="2025-11-06T16:47:00Z" w16du:dateUtc="2025-11-06T08:47:00Z">
        <w:r w:rsidRPr="000F5F08">
          <w:rPr>
            <w:rFonts w:eastAsia="等线" w:hint="eastAsia"/>
            <w:i/>
            <w:iCs/>
            <w:highlight w:val="yellow"/>
            <w:lang w:val="en-US" w:eastAsia="zh-CN"/>
          </w:rPr>
          <w:t xml:space="preserve">every </w:t>
        </w:r>
      </w:ins>
      <w:ins w:id="23" w:author="office" w:date="2025-11-06T16:46:00Z" w16du:dateUtc="2025-11-06T08:46:00Z">
        <w:r w:rsidRPr="000F5F08">
          <w:rPr>
            <w:rFonts w:eastAsia="等线"/>
            <w:i/>
            <w:iCs/>
            <w:highlight w:val="yellow"/>
            <w:lang w:val="en-US" w:eastAsia="zh-CN"/>
          </w:rPr>
          <w:t xml:space="preserve">other use </w:t>
        </w:r>
        <w:proofErr w:type="gramStart"/>
        <w:r w:rsidRPr="000F5F08">
          <w:rPr>
            <w:rFonts w:eastAsia="等线"/>
            <w:i/>
            <w:iCs/>
            <w:highlight w:val="yellow"/>
            <w:lang w:val="en-US" w:eastAsia="zh-CN"/>
          </w:rPr>
          <w:t>cases</w:t>
        </w:r>
      </w:ins>
      <w:ins w:id="24" w:author="office" w:date="2025-11-06T17:28:00Z" w16du:dateUtc="2025-11-06T09:28:00Z">
        <w:r w:rsidR="000F5F08" w:rsidRPr="000F5F08">
          <w:rPr>
            <w:rFonts w:eastAsia="等线" w:hint="eastAsia"/>
            <w:i/>
            <w:iCs/>
            <w:highlight w:val="yellow"/>
            <w:lang w:val="en-US" w:eastAsia="zh-CN"/>
          </w:rPr>
          <w:t>?</w:t>
        </w:r>
      </w:ins>
      <w:proofErr w:type="gramEnd"/>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25" w:author="office" w:date="2025-11-06T16:39:00Z" w16du:dateUtc="2025-11-06T08:39:00Z"/>
          <w:rFonts w:eastAsia="等线"/>
          <w:i/>
          <w:iCs/>
          <w:lang w:val="en-US" w:eastAsia="zh-CN"/>
        </w:rPr>
      </w:pPr>
      <w:del w:id="26" w:author="office" w:date="2025-11-06T16:40:00Z" w16du:dateUtc="2025-11-06T08:40:00Z">
        <w:r w:rsidRPr="00912CDE" w:rsidDel="00E60D1B">
          <w:rPr>
            <w:rFonts w:eastAsia="等线"/>
            <w:i/>
            <w:iCs/>
            <w:lang w:val="en-US" w:eastAsia="zh-CN"/>
          </w:rPr>
          <w:delText>CM</w:delText>
        </w:r>
        <w:r w:rsidR="00EE7521" w:rsidDel="00E60D1B">
          <w:rPr>
            <w:rFonts w:eastAsia="等线" w:hint="eastAsia"/>
            <w:i/>
            <w:iCs/>
            <w:lang w:val="en-US" w:eastAsia="zh-CN"/>
          </w:rPr>
          <w:delText>7</w:delText>
        </w:r>
      </w:del>
      <w:ins w:id="27"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28" w:author="office" w:date="2025-11-06T16:39:00Z" w16du:dateUtc="2025-11-06T08:39:00Z"/>
          <w:rFonts w:eastAsia="等线"/>
          <w:i/>
          <w:iCs/>
          <w:lang w:eastAsia="zh-CN"/>
        </w:rPr>
      </w:pPr>
      <w:ins w:id="29"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30" w:author="office" w:date="2025-11-06T16:39:00Z">
        <w:r w:rsidRPr="00E60D1B">
          <w:rPr>
            <w:rFonts w:eastAsia="等线"/>
            <w:i/>
            <w:iCs/>
            <w:lang w:eastAsia="zh-CN"/>
          </w:rPr>
          <w:t xml:space="preserve"> consider aligning the terminology for "lag" and "delay". Changing "lag" to "delay" would be a</w:t>
        </w:r>
      </w:ins>
      <w:ins w:id="31" w:author="office" w:date="2025-11-06T16:40:00Z" w16du:dateUtc="2025-11-06T08:40:00Z">
        <w:r>
          <w:rPr>
            <w:rFonts w:eastAsia="等线" w:hint="eastAsia"/>
            <w:i/>
            <w:iCs/>
            <w:lang w:eastAsia="zh-CN"/>
          </w:rPr>
          <w:t>n</w:t>
        </w:r>
      </w:ins>
      <w:ins w:id="32" w:author="office" w:date="2025-11-06T16:39:00Z">
        <w:r w:rsidRPr="00E60D1B">
          <w:rPr>
            <w:rFonts w:eastAsia="等线"/>
            <w:i/>
            <w:iCs/>
            <w:lang w:eastAsia="zh-CN"/>
          </w:rPr>
          <w:t xml:space="preserve"> option, for the sake of consistency with the term in 22.261.</w:t>
        </w:r>
      </w:ins>
    </w:p>
    <w:p w14:paraId="52CB0BD1" w14:textId="77777777" w:rsidR="00E60D1B" w:rsidRPr="00912CDE" w:rsidRDefault="00E60D1B" w:rsidP="00912CDE">
      <w:pPr>
        <w:rPr>
          <w:rFonts w:eastAsia="等线"/>
          <w:i/>
          <w:iCs/>
          <w:lang w:val="en-US" w:eastAsia="zh-CN"/>
        </w:rPr>
      </w:pPr>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739A6EAB" w:rsidR="00912CDE" w:rsidRPr="00912CDE" w:rsidRDefault="00912CDE" w:rsidP="00912CDE">
      <w:pPr>
        <w:rPr>
          <w:rFonts w:eastAsia="等线"/>
          <w:i/>
          <w:iCs/>
          <w:lang w:val="en-US" w:eastAsia="zh-CN"/>
        </w:rPr>
      </w:pPr>
      <w:del w:id="3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3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p>
    <w:p w14:paraId="4BCEE4B8" w14:textId="77777777" w:rsidR="00912CDE" w:rsidRPr="00912CDE" w:rsidRDefault="00912CDE" w:rsidP="00912CDE">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check.</w:t>
      </w:r>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1595EB6A" w:rsidR="0008433E" w:rsidRDefault="00912CDE" w:rsidP="0008433E">
      <w:pPr>
        <w:rPr>
          <w:ins w:id="35" w:author="office" w:date="2025-11-06T16:41:00Z" w16du:dateUtc="2025-11-06T08:41:00Z"/>
          <w:rFonts w:eastAsia="等线"/>
          <w:i/>
          <w:iCs/>
          <w:lang w:val="en-US" w:eastAsia="zh-CN"/>
        </w:rPr>
      </w:pPr>
      <w:del w:id="36" w:author="office" w:date="2025-11-06T16:49:00Z" w16du:dateUtc="2025-11-06T08:49:00Z">
        <w:r w:rsidRPr="00912CDE" w:rsidDel="002F3C3D">
          <w:rPr>
            <w:rFonts w:eastAsia="等线"/>
            <w:i/>
            <w:iCs/>
            <w:lang w:val="en-US" w:eastAsia="zh-CN"/>
          </w:rPr>
          <w:delText>Change2</w:delText>
        </w:r>
      </w:del>
      <w:ins w:id="37"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xml:space="preserve">: </w:t>
      </w:r>
      <w:proofErr w:type="gramStart"/>
      <w:r w:rsidRPr="00912CDE">
        <w:rPr>
          <w:rFonts w:eastAsia="等线"/>
          <w:i/>
          <w:iCs/>
          <w:lang w:val="en-US" w:eastAsia="zh-CN"/>
        </w:rPr>
        <w:t>note</w:t>
      </w:r>
      <w:proofErr w:type="gramEnd"/>
      <w:r w:rsidRPr="00912CDE">
        <w:rPr>
          <w:rFonts w:eastAsia="等线"/>
          <w:i/>
          <w:iCs/>
          <w:lang w:val="en-US" w:eastAsia="zh-CN"/>
        </w:rPr>
        <w:t> B-1 can be merged to table. Need author and companies further check.</w:t>
      </w:r>
    </w:p>
    <w:p w14:paraId="4452D854" w14:textId="77777777" w:rsidR="00E60D1B" w:rsidRDefault="00E60D1B" w:rsidP="0008433E">
      <w:pPr>
        <w:rPr>
          <w:ins w:id="38" w:author="office" w:date="2025-11-06T16:42:00Z" w16du:dateUtc="2025-11-06T08:42:00Z"/>
          <w:rFonts w:eastAsia="等线"/>
          <w:i/>
          <w:iCs/>
          <w:lang w:val="en-US" w:eastAsia="zh-CN"/>
        </w:rPr>
      </w:pPr>
    </w:p>
    <w:p w14:paraId="03BC8DEC" w14:textId="76848AC8" w:rsidR="00E60D1B" w:rsidRPr="00E60D1B" w:rsidRDefault="00E60D1B" w:rsidP="00E60D1B">
      <w:pPr>
        <w:rPr>
          <w:ins w:id="39" w:author="office" w:date="2025-11-06T16:42:00Z" w16du:dateUtc="2025-11-06T08:42:00Z"/>
          <w:rFonts w:eastAsia="等线"/>
          <w:b/>
          <w:bCs/>
          <w:i/>
          <w:iCs/>
          <w:lang w:val="en-US" w:eastAsia="zh-CN"/>
        </w:rPr>
      </w:pPr>
      <w:ins w:id="40"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4A72385A" w:rsidR="00E60D1B" w:rsidRPr="00E60D1B" w:rsidRDefault="00E60D1B" w:rsidP="0008433E">
      <w:pPr>
        <w:rPr>
          <w:rFonts w:eastAsia="等线"/>
          <w:i/>
          <w:iCs/>
          <w:lang w:val="en-US" w:eastAsia="zh-CN"/>
        </w:rPr>
      </w:pPr>
      <w:ins w:id="41" w:author="office" w:date="2025-11-06T16:41:00Z" w16du:dateUtc="2025-11-06T08:41:00Z">
        <w:r w:rsidRPr="00E60D1B">
          <w:rPr>
            <w:rFonts w:eastAsia="等线" w:hint="eastAsia"/>
            <w:i/>
            <w:iCs/>
            <w:lang w:val="en-US" w:eastAsia="zh-CN"/>
          </w:rPr>
          <w:t>CM</w:t>
        </w:r>
      </w:ins>
      <w:ins w:id="42" w:author="office" w:date="2025-11-06T16:45:00Z" w16du:dateUtc="2025-11-06T08:45:00Z">
        <w:r w:rsidR="002F3C3D">
          <w:rPr>
            <w:rFonts w:eastAsia="等线" w:hint="eastAsia"/>
            <w:i/>
            <w:iCs/>
            <w:lang w:val="en-US" w:eastAsia="zh-CN"/>
          </w:rPr>
          <w:t>1</w:t>
        </w:r>
      </w:ins>
      <w:ins w:id="43" w:author="office" w:date="2025-11-06T16:41:00Z" w16du:dateUtc="2025-11-06T08:41:00Z">
        <w:r w:rsidRPr="00E60D1B">
          <w:rPr>
            <w:rFonts w:eastAsia="等线" w:hint="eastAsia"/>
            <w:i/>
            <w:iCs/>
            <w:lang w:val="en-US" w:eastAsia="zh-CN"/>
          </w:rPr>
          <w:t>：</w:t>
        </w:r>
        <w:r w:rsidRPr="00E60D1B">
          <w:rPr>
            <w:rFonts w:eastAsia="等线" w:hint="eastAsia"/>
            <w:i/>
            <w:iCs/>
            <w:lang w:val="en-US" w:eastAsia="zh-CN"/>
          </w:rPr>
          <w:t xml:space="preserve">UC 9.7 </w:t>
        </w:r>
      </w:ins>
      <w:ins w:id="44" w:author="office" w:date="2025-11-06T16:50:00Z" w16du:dateUtc="2025-11-06T08:50:00Z">
        <w:r w:rsidR="002F3C3D" w:rsidRPr="00E60D1B">
          <w:rPr>
            <w:rFonts w:eastAsia="等线"/>
            <w:i/>
            <w:iCs/>
            <w:lang w:val="en-US" w:eastAsia="zh-CN"/>
          </w:rPr>
          <w:t>is probably</w:t>
        </w:r>
      </w:ins>
      <w:ins w:id="45" w:author="office" w:date="2025-11-06T16:41:00Z" w16du:dateUtc="2025-11-06T08:41:00Z">
        <w:r w:rsidRPr="00E60D1B">
          <w:rPr>
            <w:rFonts w:eastAsia="等线" w:hint="eastAsia"/>
            <w:i/>
            <w:iCs/>
            <w:lang w:val="en-US" w:eastAsia="zh-CN"/>
          </w:rPr>
          <w:t xml:space="preserve"> separate table to explain what KPIs </w:t>
        </w:r>
      </w:ins>
      <w:ins w:id="46" w:author="office" w:date="2025-11-06T16:45:00Z" w16du:dateUtc="2025-11-06T08:45:00Z">
        <w:r w:rsidR="002F3C3D" w:rsidRPr="00E60D1B">
          <w:rPr>
            <w:rFonts w:eastAsia="等线"/>
            <w:i/>
            <w:iCs/>
            <w:lang w:val="en-US" w:eastAsia="zh-CN"/>
          </w:rPr>
          <w:t>mean</w:t>
        </w:r>
        <w:r w:rsidR="002F3C3D">
          <w:rPr>
            <w:rFonts w:eastAsia="等线"/>
            <w:i/>
            <w:iCs/>
            <w:lang w:val="en-US" w:eastAsia="zh-CN"/>
          </w:rPr>
          <w:t>,</w:t>
        </w:r>
        <w:r w:rsidR="002F3C3D" w:rsidRPr="00E60D1B">
          <w:rPr>
            <w:rFonts w:eastAsia="等线"/>
            <w:i/>
            <w:iCs/>
            <w:lang w:val="en-US" w:eastAsia="zh-CN"/>
          </w:rPr>
          <w:t xml:space="preserve"> as</w:t>
        </w:r>
      </w:ins>
      <w:ins w:id="47" w:author="office" w:date="2025-11-06T16:43:00Z" w16du:dateUtc="2025-11-06T08:43:00Z">
        <w:r w:rsidRPr="00E60D1B">
          <w:rPr>
            <w:rFonts w:eastAsia="等线"/>
            <w:i/>
            <w:iCs/>
            <w:lang w:val="en-US" w:eastAsia="zh-CN"/>
          </w:rPr>
          <w:t xml:space="preserve"> it is distinct from UCs 9.12 and 9.3</w:t>
        </w:r>
      </w:ins>
      <w:ins w:id="48" w:author="office" w:date="2025-11-06T16:44:00Z" w16du:dateUtc="2025-11-06T08:44:00Z">
        <w:r w:rsidR="00A8335A">
          <w:rPr>
            <w:rFonts w:eastAsia="等线" w:hint="eastAsia"/>
            <w:i/>
            <w:iCs/>
            <w:lang w:val="en-US" w:eastAsia="zh-CN"/>
          </w:rPr>
          <w:t>.</w:t>
        </w:r>
      </w:ins>
    </w:p>
    <w:p w14:paraId="1CCFB1B6" w14:textId="77777777" w:rsidR="0008433E" w:rsidRDefault="0008433E" w:rsidP="0008433E">
      <w:pPr>
        <w:pStyle w:val="EditorsNote"/>
        <w:rPr>
          <w:lang w:eastAsia="zh-CN"/>
        </w:rPr>
      </w:pPr>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4051E6AA" w:rsidR="0008433E" w:rsidRDefault="0008433E" w:rsidP="0008433E">
      <w:pPr>
        <w:pStyle w:val="EditorsNote"/>
        <w:ind w:firstLine="283"/>
      </w:pPr>
      <w:r>
        <w:t xml:space="preserve">- </w:t>
      </w:r>
      <w:r>
        <w:rPr>
          <w:rFonts w:hint="eastAsia"/>
          <w:lang w:eastAsia="zh-CN"/>
        </w:rPr>
        <w:t>TR 22.870 0.4.</w:t>
      </w:r>
      <w:del w:id="49" w:author="office" w:date="2025-11-06T17:30:00Z" w16du:dateUtc="2025-11-06T09:30:00Z">
        <w:r w:rsidDel="00F1461D">
          <w:rPr>
            <w:rFonts w:hint="eastAsia"/>
            <w:lang w:eastAsia="zh-CN"/>
          </w:rPr>
          <w:delText xml:space="preserve">0 </w:delText>
        </w:r>
      </w:del>
      <w:ins w:id="50" w:author="office" w:date="2025-11-06T17:30:00Z" w16du:dateUtc="2025-11-06T09:30:00Z">
        <w:r w:rsidR="00F1461D">
          <w:rPr>
            <w:rFonts w:hint="eastAsia"/>
            <w:lang w:eastAsia="zh-CN"/>
          </w:rPr>
          <w:t xml:space="preserve">1 </w:t>
        </w:r>
      </w:ins>
      <w:r w:rsidRPr="00BA0102">
        <w:t>[PR 9.2.6-1]</w:t>
      </w:r>
      <w:r>
        <w:t xml:space="preserve"> (</w:t>
      </w:r>
      <w:r w:rsidRPr="00BA0102">
        <w:t>Table 9.2.6-1</w:t>
      </w:r>
      <w:r>
        <w:t>)</w:t>
      </w:r>
    </w:p>
    <w:p w14:paraId="1261EC17" w14:textId="17CC194B" w:rsidR="0008433E" w:rsidRDefault="0008433E" w:rsidP="0008433E">
      <w:pPr>
        <w:pStyle w:val="EditorsNote"/>
        <w:ind w:firstLine="283"/>
      </w:pPr>
      <w:r>
        <w:t xml:space="preserve">- </w:t>
      </w:r>
      <w:r>
        <w:rPr>
          <w:rFonts w:hint="eastAsia"/>
          <w:lang w:eastAsia="zh-CN"/>
        </w:rPr>
        <w:t>TR 22.870 0.4.</w:t>
      </w:r>
      <w:del w:id="51" w:author="office" w:date="2025-11-06T17:30:00Z" w16du:dateUtc="2025-11-06T09:30:00Z">
        <w:r w:rsidDel="00F1461D">
          <w:rPr>
            <w:rFonts w:hint="eastAsia"/>
            <w:lang w:eastAsia="zh-CN"/>
          </w:rPr>
          <w:delText>0</w:delText>
        </w:r>
        <w:r w:rsidDel="00F1461D">
          <w:delText xml:space="preserve"> </w:delText>
        </w:r>
      </w:del>
      <w:ins w:id="52" w:author="office" w:date="2025-11-06T17:30:00Z" w16du:dateUtc="2025-11-06T09:30:00Z">
        <w:r w:rsidR="00F1461D">
          <w:rPr>
            <w:rFonts w:hint="eastAsia"/>
            <w:lang w:eastAsia="zh-CN"/>
          </w:rPr>
          <w:t>1</w:t>
        </w:r>
        <w:r w:rsidR="00F1461D">
          <w:t xml:space="preserve"> </w:t>
        </w:r>
      </w:ins>
      <w:r>
        <w:t>[PR 9.3.6-1] (</w:t>
      </w:r>
      <w:r w:rsidRPr="00BA0102">
        <w:t>Table 9.3.6-1</w:t>
      </w:r>
      <w:r>
        <w:t>)</w:t>
      </w:r>
    </w:p>
    <w:p w14:paraId="51AAF769" w14:textId="46238190" w:rsidR="0008433E" w:rsidRDefault="0008433E" w:rsidP="0008433E">
      <w:pPr>
        <w:pStyle w:val="EditorsNote"/>
        <w:ind w:firstLine="283"/>
      </w:pPr>
      <w:r>
        <w:t xml:space="preserve">- </w:t>
      </w:r>
      <w:r>
        <w:rPr>
          <w:rFonts w:hint="eastAsia"/>
          <w:lang w:eastAsia="zh-CN"/>
        </w:rPr>
        <w:t>TR 22.870 0.4.</w:t>
      </w:r>
      <w:del w:id="53" w:author="office" w:date="2025-11-06T17:30:00Z" w16du:dateUtc="2025-11-06T09:30:00Z">
        <w:r w:rsidDel="00F1461D">
          <w:rPr>
            <w:rFonts w:hint="eastAsia"/>
            <w:lang w:eastAsia="zh-CN"/>
          </w:rPr>
          <w:delText>0</w:delText>
        </w:r>
        <w:r w:rsidDel="00F1461D">
          <w:delText xml:space="preserve"> </w:delText>
        </w:r>
      </w:del>
      <w:ins w:id="54" w:author="office" w:date="2025-11-06T17:30:00Z" w16du:dateUtc="2025-11-06T09:30:00Z">
        <w:r w:rsidR="00F1461D">
          <w:rPr>
            <w:rFonts w:hint="eastAsia"/>
            <w:lang w:eastAsia="zh-CN"/>
          </w:rPr>
          <w:t>1</w:t>
        </w:r>
        <w:r w:rsidR="00F1461D">
          <w:t xml:space="preserve"> </w:t>
        </w:r>
      </w:ins>
      <w:r>
        <w:t>[PR 9.3.6-4] (</w:t>
      </w:r>
      <w:r w:rsidRPr="00BA0102">
        <w:t>Table 9.3.6-2</w:t>
      </w:r>
      <w:r>
        <w:t>)</w:t>
      </w:r>
    </w:p>
    <w:p w14:paraId="26E254CF" w14:textId="201B9CB7" w:rsidR="0008433E" w:rsidRDefault="0008433E" w:rsidP="0008433E">
      <w:pPr>
        <w:pStyle w:val="EditorsNote"/>
        <w:ind w:firstLine="283"/>
      </w:pPr>
      <w:r>
        <w:t xml:space="preserve">- </w:t>
      </w:r>
      <w:r>
        <w:rPr>
          <w:rFonts w:hint="eastAsia"/>
          <w:lang w:eastAsia="zh-CN"/>
        </w:rPr>
        <w:t>TR 22.870 0.4.</w:t>
      </w:r>
      <w:del w:id="55" w:author="office" w:date="2025-11-06T17:30:00Z" w16du:dateUtc="2025-11-06T09:30:00Z">
        <w:r w:rsidDel="00F1461D">
          <w:rPr>
            <w:rFonts w:hint="eastAsia"/>
            <w:lang w:eastAsia="zh-CN"/>
          </w:rPr>
          <w:delText>0</w:delText>
        </w:r>
        <w:r w:rsidRPr="00BA0102" w:rsidDel="00F1461D">
          <w:delText xml:space="preserve"> </w:delText>
        </w:r>
      </w:del>
      <w:ins w:id="56" w:author="office" w:date="2025-11-06T17:30:00Z" w16du:dateUtc="2025-11-06T09:30:00Z">
        <w:r w:rsidR="00F1461D">
          <w:rPr>
            <w:rFonts w:hint="eastAsia"/>
            <w:lang w:eastAsia="zh-CN"/>
          </w:rPr>
          <w:t>1</w:t>
        </w:r>
        <w:r w:rsidR="00F1461D" w:rsidRPr="00BA0102">
          <w:t xml:space="preserve"> </w:t>
        </w:r>
      </w:ins>
      <w:r w:rsidRPr="00BA0102">
        <w:t>[PR 9.5.6-5] (Table 9.5.6-1)</w:t>
      </w:r>
    </w:p>
    <w:p w14:paraId="53DC3E9F" w14:textId="382753BB" w:rsidR="0008433E" w:rsidRDefault="0008433E" w:rsidP="0008433E">
      <w:pPr>
        <w:pStyle w:val="EditorsNote"/>
        <w:ind w:firstLine="283"/>
      </w:pPr>
      <w:r>
        <w:t xml:space="preserve">- </w:t>
      </w:r>
      <w:r>
        <w:rPr>
          <w:rFonts w:hint="eastAsia"/>
          <w:lang w:eastAsia="zh-CN"/>
        </w:rPr>
        <w:t>TR 22.870 0.4.</w:t>
      </w:r>
      <w:del w:id="57" w:author="office" w:date="2025-11-06T17:30:00Z" w16du:dateUtc="2025-11-06T09:30:00Z">
        <w:r w:rsidDel="00F1461D">
          <w:rPr>
            <w:rFonts w:hint="eastAsia"/>
            <w:lang w:eastAsia="zh-CN"/>
          </w:rPr>
          <w:delText>0</w:delText>
        </w:r>
        <w:r w:rsidRPr="00BA0102" w:rsidDel="00F1461D">
          <w:delText xml:space="preserve"> </w:delText>
        </w:r>
      </w:del>
      <w:ins w:id="58" w:author="office" w:date="2025-11-06T17:30:00Z" w16du:dateUtc="2025-11-06T09:30:00Z">
        <w:r w:rsidR="00F1461D">
          <w:rPr>
            <w:rFonts w:hint="eastAsia"/>
            <w:lang w:eastAsia="zh-CN"/>
          </w:rPr>
          <w:t>1</w:t>
        </w:r>
        <w:r w:rsidR="00F1461D" w:rsidRPr="00BA0102">
          <w:t xml:space="preserve"> </w:t>
        </w:r>
      </w:ins>
      <w:r w:rsidRPr="00BA0102">
        <w:t>[PR 9.6.6-3] (Table 9.6.6-1)</w:t>
      </w:r>
    </w:p>
    <w:p w14:paraId="435B4728" w14:textId="7AC4380B" w:rsidR="0008433E" w:rsidRDefault="0008433E" w:rsidP="0008433E">
      <w:pPr>
        <w:pStyle w:val="EditorsNote"/>
        <w:ind w:firstLine="283"/>
      </w:pPr>
      <w:r>
        <w:t>-</w:t>
      </w:r>
      <w:r>
        <w:rPr>
          <w:rFonts w:hint="eastAsia"/>
          <w:lang w:eastAsia="zh-CN"/>
        </w:rPr>
        <w:t xml:space="preserve"> TR 22.870 0.4.</w:t>
      </w:r>
      <w:del w:id="59" w:author="office" w:date="2025-11-06T17:31:00Z" w16du:dateUtc="2025-11-06T09:31:00Z">
        <w:r w:rsidDel="00F1461D">
          <w:rPr>
            <w:rFonts w:hint="eastAsia"/>
            <w:lang w:eastAsia="zh-CN"/>
          </w:rPr>
          <w:delText>0</w:delText>
        </w:r>
        <w:r w:rsidDel="00F1461D">
          <w:delText xml:space="preserve"> </w:delText>
        </w:r>
      </w:del>
      <w:ins w:id="60" w:author="office" w:date="2025-11-06T17:31:00Z" w16du:dateUtc="2025-11-06T09:31:00Z">
        <w:r w:rsidR="00F1461D">
          <w:rPr>
            <w:rFonts w:hint="eastAsia"/>
            <w:lang w:eastAsia="zh-CN"/>
          </w:rPr>
          <w:t>1</w:t>
        </w:r>
        <w:r w:rsidR="00F1461D">
          <w:t xml:space="preserve"> </w:t>
        </w:r>
      </w:ins>
      <w:r w:rsidRPr="00BA0102">
        <w:t>[PR 9.7.2-1] (</w:t>
      </w:r>
      <w:r w:rsidRPr="00DA66F9">
        <w:t>Table 9.7.2-1</w:t>
      </w:r>
      <w:r w:rsidRPr="00BA0102">
        <w:t>)</w:t>
      </w:r>
    </w:p>
    <w:p w14:paraId="1FC5AADE" w14:textId="5A4CE38E" w:rsidR="0008433E" w:rsidRDefault="0008433E" w:rsidP="0008433E">
      <w:pPr>
        <w:pStyle w:val="EditorsNote"/>
        <w:ind w:firstLine="283"/>
      </w:pPr>
      <w:r>
        <w:t xml:space="preserve">- </w:t>
      </w:r>
      <w:r>
        <w:rPr>
          <w:rFonts w:hint="eastAsia"/>
          <w:lang w:eastAsia="zh-CN"/>
        </w:rPr>
        <w:t>TR 22.870 0.4.</w:t>
      </w:r>
      <w:del w:id="61" w:author="office" w:date="2025-11-06T17:31:00Z" w16du:dateUtc="2025-11-06T09:31:00Z">
        <w:r w:rsidDel="00F1461D">
          <w:rPr>
            <w:rFonts w:hint="eastAsia"/>
            <w:lang w:eastAsia="zh-CN"/>
          </w:rPr>
          <w:delText>0</w:delText>
        </w:r>
        <w:r w:rsidRPr="00BA0102" w:rsidDel="00F1461D">
          <w:delText xml:space="preserve"> </w:delText>
        </w:r>
      </w:del>
      <w:ins w:id="62" w:author="office" w:date="2025-11-06T17:31:00Z" w16du:dateUtc="2025-11-06T09:31:00Z">
        <w:r w:rsidR="00F1461D">
          <w:rPr>
            <w:rFonts w:hint="eastAsia"/>
            <w:lang w:eastAsia="zh-CN"/>
          </w:rPr>
          <w:t>1</w:t>
        </w:r>
        <w:r w:rsidR="00F1461D" w:rsidRPr="00BA0102">
          <w:t xml:space="preserve"> </w:t>
        </w:r>
      </w:ins>
      <w:r w:rsidRPr="00BA0102">
        <w:t>[PR 9.9.6-2] (</w:t>
      </w:r>
      <w:r w:rsidRPr="00DA66F9">
        <w:t>Table 9.9.6-1</w:t>
      </w:r>
      <w:r w:rsidRPr="00BA0102">
        <w:t>)</w:t>
      </w:r>
    </w:p>
    <w:p w14:paraId="7D38B83F" w14:textId="0DB7278F" w:rsidR="0008433E" w:rsidRDefault="0008433E" w:rsidP="0008433E">
      <w:pPr>
        <w:pStyle w:val="EditorsNote"/>
        <w:ind w:firstLine="283"/>
      </w:pPr>
      <w:r>
        <w:t>-</w:t>
      </w:r>
      <w:r>
        <w:rPr>
          <w:rFonts w:hint="eastAsia"/>
          <w:lang w:eastAsia="zh-CN"/>
        </w:rPr>
        <w:t xml:space="preserve"> TR 22.870 0.4.</w:t>
      </w:r>
      <w:del w:id="63" w:author="office" w:date="2025-11-06T17:31:00Z" w16du:dateUtc="2025-11-06T09:31:00Z">
        <w:r w:rsidDel="00F1461D">
          <w:rPr>
            <w:rFonts w:hint="eastAsia"/>
            <w:lang w:eastAsia="zh-CN"/>
          </w:rPr>
          <w:delText>0</w:delText>
        </w:r>
        <w:r w:rsidRPr="00BA0102" w:rsidDel="00F1461D">
          <w:delText xml:space="preserve"> </w:delText>
        </w:r>
      </w:del>
      <w:ins w:id="64" w:author="office" w:date="2025-11-06T17:31:00Z" w16du:dateUtc="2025-11-06T09:31:00Z">
        <w:r w:rsidR="00F1461D">
          <w:rPr>
            <w:rFonts w:hint="eastAsia"/>
            <w:lang w:eastAsia="zh-CN"/>
          </w:rPr>
          <w:t>1</w:t>
        </w:r>
        <w:r w:rsidR="00F1461D" w:rsidRPr="00BA0102">
          <w:t xml:space="preserve"> </w:t>
        </w:r>
      </w:ins>
      <w:r w:rsidRPr="00BA0102">
        <w:t>[PR 9.12.6-6] (</w:t>
      </w:r>
      <w:r w:rsidRPr="00DA66F9">
        <w:t>Table 9.12.6-1</w:t>
      </w:r>
      <w:r w:rsidRPr="00BA0102">
        <w:t>)</w:t>
      </w:r>
    </w:p>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CEE6808" w:rsidR="0008433E" w:rsidRDefault="0008433E" w:rsidP="0008433E">
      <w:pPr>
        <w:pStyle w:val="EditorsNote"/>
        <w:ind w:firstLine="283"/>
      </w:pPr>
      <w:r>
        <w:t xml:space="preserve">- </w:t>
      </w:r>
      <w:r>
        <w:rPr>
          <w:rFonts w:hint="eastAsia"/>
          <w:lang w:eastAsia="zh-CN"/>
        </w:rPr>
        <w:t>TR 22.870 0.4.</w:t>
      </w:r>
      <w:del w:id="65" w:author="office" w:date="2025-11-06T17:31:00Z" w16du:dateUtc="2025-11-06T09:31:00Z">
        <w:r w:rsidDel="00F1461D">
          <w:rPr>
            <w:rFonts w:hint="eastAsia"/>
            <w:lang w:eastAsia="zh-CN"/>
          </w:rPr>
          <w:delText>0</w:delText>
        </w:r>
        <w:r w:rsidRPr="00E7281B" w:rsidDel="00F1461D">
          <w:delText xml:space="preserve"> </w:delText>
        </w:r>
      </w:del>
      <w:ins w:id="66" w:author="office" w:date="2025-11-06T17:31:00Z" w16du:dateUtc="2025-11-06T09:31:00Z">
        <w:r w:rsidR="00F1461D">
          <w:rPr>
            <w:rFonts w:hint="eastAsia"/>
            <w:lang w:eastAsia="zh-CN"/>
          </w:rPr>
          <w:t>1</w:t>
        </w:r>
        <w:r w:rsidR="00F1461D" w:rsidRPr="00E7281B">
          <w:t xml:space="preserve"> </w:t>
        </w:r>
      </w:ins>
      <w:r w:rsidRPr="00E7281B">
        <w:t>[PR 6.10.6-6]</w:t>
      </w:r>
      <w:r w:rsidRPr="00BA0102">
        <w:t xml:space="preserve"> (</w:t>
      </w:r>
      <w:r w:rsidRPr="00E7281B">
        <w:t>Table 6.10.6-1</w:t>
      </w:r>
      <w:r w:rsidRPr="00BA0102">
        <w:t>)</w:t>
      </w:r>
    </w:p>
    <w:p w14:paraId="2FA0E907" w14:textId="0E73F6B4" w:rsidR="0008433E" w:rsidRDefault="0008433E" w:rsidP="0008433E">
      <w:pPr>
        <w:pStyle w:val="EditorsNote"/>
        <w:ind w:firstLine="283"/>
      </w:pPr>
      <w:r>
        <w:t xml:space="preserve">- </w:t>
      </w:r>
      <w:r>
        <w:rPr>
          <w:rFonts w:hint="eastAsia"/>
          <w:lang w:eastAsia="zh-CN"/>
        </w:rPr>
        <w:t>TR 22.870 0.4.</w:t>
      </w:r>
      <w:del w:id="67" w:author="office" w:date="2025-11-06T17:31:00Z" w16du:dateUtc="2025-11-06T09:31:00Z">
        <w:r w:rsidDel="00F1461D">
          <w:rPr>
            <w:rFonts w:hint="eastAsia"/>
            <w:lang w:eastAsia="zh-CN"/>
          </w:rPr>
          <w:delText>0</w:delText>
        </w:r>
        <w:r w:rsidRPr="00E7281B" w:rsidDel="00F1461D">
          <w:delText xml:space="preserve"> </w:delText>
        </w:r>
      </w:del>
      <w:ins w:id="68" w:author="office" w:date="2025-11-06T17:31:00Z" w16du:dateUtc="2025-11-06T09:31:00Z">
        <w:r w:rsidR="00F1461D">
          <w:rPr>
            <w:rFonts w:hint="eastAsia"/>
            <w:lang w:eastAsia="zh-CN"/>
          </w:rPr>
          <w:t>1</w:t>
        </w:r>
        <w:r w:rsidR="00F1461D" w:rsidRPr="00E7281B">
          <w:t xml:space="preserve"> </w:t>
        </w:r>
      </w:ins>
      <w:r w:rsidRPr="00E7281B">
        <w:t>[PR 6.26.6-1]</w:t>
      </w:r>
      <w:r>
        <w:t xml:space="preserve"> (</w:t>
      </w:r>
      <w:r w:rsidRPr="00E7281B">
        <w:t>Table 6.26.6-1</w:t>
      </w:r>
      <w:r>
        <w:t>)</w:t>
      </w:r>
    </w:p>
    <w:p w14:paraId="4B18847D" w14:textId="1C38A047" w:rsidR="0008433E" w:rsidRDefault="0008433E" w:rsidP="0008433E">
      <w:pPr>
        <w:pStyle w:val="EditorsNote"/>
        <w:ind w:firstLine="283"/>
      </w:pPr>
      <w:r>
        <w:t xml:space="preserve">- </w:t>
      </w:r>
      <w:r>
        <w:rPr>
          <w:rFonts w:hint="eastAsia"/>
          <w:lang w:eastAsia="zh-CN"/>
        </w:rPr>
        <w:t>TR 22.870 0.4.</w:t>
      </w:r>
      <w:del w:id="69" w:author="office" w:date="2025-11-06T17:31:00Z" w16du:dateUtc="2025-11-06T09:31:00Z">
        <w:r w:rsidDel="00F1461D">
          <w:rPr>
            <w:rFonts w:hint="eastAsia"/>
            <w:lang w:eastAsia="zh-CN"/>
          </w:rPr>
          <w:delText>0</w:delText>
        </w:r>
        <w:r w:rsidRPr="00B71BC7" w:rsidDel="00F1461D">
          <w:delText xml:space="preserve"> </w:delText>
        </w:r>
      </w:del>
      <w:ins w:id="70" w:author="office" w:date="2025-11-06T17:31:00Z" w16du:dateUtc="2025-11-06T09:31:00Z">
        <w:r w:rsidR="00F1461D">
          <w:rPr>
            <w:rFonts w:hint="eastAsia"/>
            <w:lang w:eastAsia="zh-CN"/>
          </w:rPr>
          <w:t>1</w:t>
        </w:r>
        <w:r w:rsidR="00F1461D" w:rsidRPr="00B71BC7">
          <w:t xml:space="preserve"> </w:t>
        </w:r>
      </w:ins>
      <w:r w:rsidRPr="00B71BC7">
        <w:t>[PR 6.48.6-1]</w:t>
      </w:r>
      <w:r>
        <w:t xml:space="preserve"> (</w:t>
      </w:r>
      <w:r w:rsidRPr="00B71BC7">
        <w:t>Table 6.48.6-1</w:t>
      </w:r>
      <w:r>
        <w:t>)</w:t>
      </w:r>
    </w:p>
    <w:p w14:paraId="069F8C2D" w14:textId="18D6EF93" w:rsidR="0008433E" w:rsidRDefault="0008433E" w:rsidP="0008433E">
      <w:pPr>
        <w:pStyle w:val="EditorsNote"/>
        <w:ind w:firstLine="283"/>
      </w:pPr>
      <w:r>
        <w:t xml:space="preserve">- </w:t>
      </w:r>
      <w:r>
        <w:rPr>
          <w:rFonts w:hint="eastAsia"/>
          <w:lang w:eastAsia="zh-CN"/>
        </w:rPr>
        <w:t>TR 22.870 0.4.</w:t>
      </w:r>
      <w:del w:id="71" w:author="office" w:date="2025-11-06T17:31:00Z" w16du:dateUtc="2025-11-06T09:31:00Z">
        <w:r w:rsidDel="00F1461D">
          <w:rPr>
            <w:rFonts w:hint="eastAsia"/>
            <w:lang w:eastAsia="zh-CN"/>
          </w:rPr>
          <w:delText>0</w:delText>
        </w:r>
        <w:r w:rsidRPr="00B71BC7" w:rsidDel="00F1461D">
          <w:delText xml:space="preserve"> </w:delText>
        </w:r>
      </w:del>
      <w:ins w:id="72" w:author="office" w:date="2025-11-06T17:31:00Z" w16du:dateUtc="2025-11-06T09:31:00Z">
        <w:r w:rsidR="00F1461D">
          <w:rPr>
            <w:rFonts w:hint="eastAsia"/>
            <w:lang w:eastAsia="zh-CN"/>
          </w:rPr>
          <w:t>1</w:t>
        </w:r>
        <w:r w:rsidR="00F1461D" w:rsidRPr="00B71BC7">
          <w:t xml:space="preserve"> </w:t>
        </w:r>
      </w:ins>
      <w:r w:rsidRPr="00B71BC7">
        <w:t>[PR 6.49.6-1]</w:t>
      </w:r>
      <w:r>
        <w:t xml:space="preserve"> (</w:t>
      </w:r>
      <w:r w:rsidRPr="00B71BC7">
        <w:t>Table 6.49.6-1</w:t>
      </w:r>
      <w:r>
        <w:t>)</w:t>
      </w:r>
    </w:p>
    <w:p w14:paraId="44E5B1DC" w14:textId="77777777" w:rsidR="0008433E" w:rsidDel="00F757D1" w:rsidRDefault="0008433E" w:rsidP="0008433E">
      <w:pPr>
        <w:pStyle w:val="EditorsNote"/>
        <w:ind w:left="0" w:firstLineChars="400" w:firstLine="800"/>
        <w:rPr>
          <w:del w:id="73" w:author="office" w:date="2025-10-21T10:20:00Z" w16du:dateUtc="2025-10-21T02:20:00Z"/>
        </w:rPr>
      </w:pPr>
      <w:del w:id="74" w:author="office" w:date="2025-10-21T10:20:00Z" w16du:dateUtc="2025-10-21T02:20:00Z">
        <w:r w:rsidDel="00F757D1">
          <w:rPr>
            <w:lang w:eastAsia="zh-CN"/>
          </w:rPr>
          <w:delText xml:space="preserve">The following potential performance requirements </w:delText>
        </w:r>
        <w:r w:rsidDel="00F757D1">
          <w:delText>are excluded due to the remaining ENs:</w:delText>
        </w:r>
      </w:del>
    </w:p>
    <w:p w14:paraId="3AE521C2" w14:textId="77777777" w:rsidR="0008433E" w:rsidRPr="00F757D1" w:rsidRDefault="0008433E" w:rsidP="0008433E">
      <w:pPr>
        <w:pStyle w:val="EditorsNote"/>
        <w:ind w:left="0" w:firstLineChars="400" w:firstLine="800"/>
      </w:pPr>
      <w:ins w:id="75" w:author="office" w:date="2025-10-21T10:20:00Z">
        <w:r w:rsidRPr="00F757D1">
          <w:t>The following potential performance requirements are excluded due to the remaining ENs and will be taken into consideration after the ENs are cleaned up:</w:t>
        </w:r>
      </w:ins>
    </w:p>
    <w:p w14:paraId="034CEB58" w14:textId="67C21EA7" w:rsidR="0008433E" w:rsidRDefault="0008433E" w:rsidP="0008433E">
      <w:pPr>
        <w:pStyle w:val="EditorsNote"/>
        <w:ind w:firstLine="283"/>
      </w:pPr>
      <w:r>
        <w:t xml:space="preserve">- </w:t>
      </w:r>
      <w:r>
        <w:rPr>
          <w:rFonts w:hint="eastAsia"/>
          <w:lang w:eastAsia="zh-CN"/>
        </w:rPr>
        <w:t>TR 22.870 0.4.</w:t>
      </w:r>
      <w:del w:id="76" w:author="office" w:date="2025-11-06T17:31:00Z" w16du:dateUtc="2025-11-06T09:31:00Z">
        <w:r w:rsidDel="00F1461D">
          <w:rPr>
            <w:rFonts w:hint="eastAsia"/>
            <w:lang w:eastAsia="zh-CN"/>
          </w:rPr>
          <w:delText>0</w:delText>
        </w:r>
        <w:r w:rsidRPr="00BA0102" w:rsidDel="00F1461D">
          <w:delText xml:space="preserve"> </w:delText>
        </w:r>
      </w:del>
      <w:ins w:id="77" w:author="office" w:date="2025-11-06T17:31:00Z" w16du:dateUtc="2025-11-06T09:31:00Z">
        <w:r w:rsidR="00F1461D">
          <w:rPr>
            <w:rFonts w:hint="eastAsia"/>
            <w:lang w:eastAsia="zh-CN"/>
          </w:rPr>
          <w:t>1</w:t>
        </w:r>
        <w:r w:rsidR="00F1461D" w:rsidRPr="00BA0102">
          <w:t xml:space="preserve"> </w:t>
        </w:r>
      </w:ins>
      <w:r w:rsidRPr="00BA0102">
        <w:t>[PR 9.8.6-2] (</w:t>
      </w:r>
      <w:r w:rsidRPr="00DA66F9">
        <w:t>Table 9.8.6-1</w:t>
      </w:r>
      <w:r w:rsidRPr="00BA0102">
        <w:t>)</w:t>
      </w:r>
    </w:p>
    <w:p w14:paraId="38ED369B" w14:textId="1A014972" w:rsidR="0008433E" w:rsidRDefault="0008433E" w:rsidP="0008433E">
      <w:pPr>
        <w:pStyle w:val="EditorsNote"/>
        <w:ind w:firstLine="283"/>
      </w:pPr>
      <w:r>
        <w:t xml:space="preserve">- </w:t>
      </w:r>
      <w:r>
        <w:rPr>
          <w:rFonts w:hint="eastAsia"/>
          <w:lang w:eastAsia="zh-CN"/>
        </w:rPr>
        <w:t>TR 22.870 0.4.</w:t>
      </w:r>
      <w:del w:id="78" w:author="office" w:date="2025-11-06T17:31:00Z" w16du:dateUtc="2025-11-06T09:31:00Z">
        <w:r w:rsidDel="00F1461D">
          <w:rPr>
            <w:rFonts w:hint="eastAsia"/>
            <w:lang w:eastAsia="zh-CN"/>
          </w:rPr>
          <w:delText>0</w:delText>
        </w:r>
        <w:r w:rsidRPr="00BA0102" w:rsidDel="00F1461D">
          <w:delText xml:space="preserve"> </w:delText>
        </w:r>
      </w:del>
      <w:ins w:id="79" w:author="office" w:date="2025-11-06T17:31:00Z" w16du:dateUtc="2025-11-06T09:31:00Z">
        <w:r w:rsidR="00F1461D">
          <w:rPr>
            <w:rFonts w:hint="eastAsia"/>
            <w:lang w:eastAsia="zh-CN"/>
          </w:rPr>
          <w:t>1</w:t>
        </w:r>
        <w:r w:rsidR="00F1461D" w:rsidRPr="00BA0102">
          <w:t xml:space="preserve"> </w:t>
        </w:r>
      </w:ins>
      <w:r w:rsidRPr="00BA0102">
        <w:t>[PR 9.18.6-1] (</w:t>
      </w:r>
      <w:r w:rsidRPr="00DA66F9">
        <w:t>Table 9.18.6-1</w:t>
      </w:r>
      <w:r w:rsidRPr="00BA0102">
        <w:t>)</w:t>
      </w:r>
    </w:p>
    <w:p w14:paraId="7F54B585" w14:textId="46B4082F" w:rsidR="0008433E" w:rsidRDefault="0008433E" w:rsidP="0008433E">
      <w:pPr>
        <w:pStyle w:val="EditorsNote"/>
        <w:ind w:firstLine="283"/>
      </w:pPr>
      <w:r>
        <w:lastRenderedPageBreak/>
        <w:t xml:space="preserve">- </w:t>
      </w:r>
      <w:r>
        <w:rPr>
          <w:rFonts w:hint="eastAsia"/>
          <w:lang w:eastAsia="zh-CN"/>
        </w:rPr>
        <w:t>TR 22.870 0.4.</w:t>
      </w:r>
      <w:del w:id="80" w:author="office" w:date="2025-11-06T17:31:00Z" w16du:dateUtc="2025-11-06T09:31:00Z">
        <w:r w:rsidDel="00F1461D">
          <w:rPr>
            <w:rFonts w:hint="eastAsia"/>
            <w:lang w:eastAsia="zh-CN"/>
          </w:rPr>
          <w:delText>0</w:delText>
        </w:r>
        <w:r w:rsidRPr="00E7281B" w:rsidDel="00F1461D">
          <w:delText xml:space="preserve"> </w:delText>
        </w:r>
      </w:del>
      <w:ins w:id="81" w:author="office" w:date="2025-11-06T17:31:00Z" w16du:dateUtc="2025-11-06T09:31:00Z">
        <w:r w:rsidR="00F1461D">
          <w:rPr>
            <w:rFonts w:hint="eastAsia"/>
            <w:lang w:eastAsia="zh-CN"/>
          </w:rPr>
          <w:t>1</w:t>
        </w:r>
        <w:r w:rsidR="00F1461D" w:rsidRPr="00E7281B">
          <w:t xml:space="preserve"> </w:t>
        </w:r>
      </w:ins>
      <w:r w:rsidRPr="00E7281B">
        <w:t xml:space="preserve">[PR 6.38.6-3] </w:t>
      </w:r>
      <w:r>
        <w:t>(</w:t>
      </w:r>
      <w:r w:rsidRPr="00E7281B">
        <w:t>Table 6.38.6-1</w:t>
      </w:r>
      <w:r>
        <w:t>)</w:t>
      </w:r>
    </w:p>
    <w:p w14:paraId="20BC4F5D" w14:textId="140C2144"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w:t>
      </w:r>
      <w:ins w:id="82" w:author="office" w:date="2025-11-20T06:56:00Z" w16du:dateUtc="2025-11-20T12:56:00Z">
        <w:r w:rsidR="00F65AE1" w:rsidRPr="0014630A">
          <w:t>including IMS</w:t>
        </w:r>
        <w:r w:rsidR="00F65AE1" w:rsidRPr="00024426">
          <w:t xml:space="preserve"> </w:t>
        </w:r>
      </w:ins>
      <w:r w:rsidRPr="00024426">
        <w:t xml:space="preserve">shall support </w:t>
      </w:r>
      <w:r w:rsidRPr="00BA3197">
        <w:t xml:space="preserve">various </w:t>
      </w:r>
      <w:r w:rsidRPr="006569B2">
        <w:t>immersive communication services</w:t>
      </w:r>
      <w:r w:rsidRPr="00024426">
        <w:t xml:space="preserve"> with the following KPIs.</w:t>
      </w:r>
    </w:p>
    <w:p w14:paraId="733D7055" w14:textId="77777777" w:rsidR="0008433E" w:rsidRDefault="0008433E" w:rsidP="0008433E">
      <w:pPr>
        <w:pStyle w:val="EditorsNote"/>
        <w:rPr>
          <w:ins w:id="83" w:author="office" w:date="2025-11-06T17:15:00Z" w16du:dateUtc="2025-11-06T09:15:00Z"/>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"Max allowed end-to-end latency"</w:t>
      </w:r>
      <w:r w:rsidRPr="00D76C21">
        <w:rPr>
          <w:rFonts w:hint="eastAsia"/>
          <w:lang w:eastAsia="zh-CN"/>
        </w:rPr>
        <w:t xml:space="preserve">, </w:t>
      </w:r>
      <w:r w:rsidRPr="00D76C21">
        <w:rPr>
          <w:lang w:eastAsia="zh-CN"/>
        </w:rPr>
        <w:t>"Service bit rate: user-experienced data rate "</w:t>
      </w:r>
      <w:r w:rsidRPr="00D76C21">
        <w:rPr>
          <w:rFonts w:hint="eastAsia"/>
          <w:lang w:eastAsia="zh-CN"/>
        </w:rPr>
        <w:t xml:space="preserve">, </w:t>
      </w:r>
      <w:r w:rsidRPr="00D76C21">
        <w:rPr>
          <w:lang w:eastAsia="zh-CN"/>
        </w:rPr>
        <w:t>"Reliability"</w:t>
      </w:r>
      <w:r w:rsidRPr="00D76C21">
        <w:rPr>
          <w:rFonts w:hint="eastAsia"/>
          <w:lang w:eastAsia="zh-CN"/>
        </w:rPr>
        <w:t xml:space="preserve">, </w:t>
      </w:r>
      <w:r w:rsidRPr="00D76C21">
        <w:rPr>
          <w:lang w:eastAsia="zh-CN"/>
        </w:rPr>
        <w:t>"# of UEs"</w:t>
      </w:r>
      <w:r w:rsidRPr="00D76C21">
        <w:rPr>
          <w:rFonts w:hint="eastAsia"/>
          <w:lang w:eastAsia="zh-CN"/>
        </w:rPr>
        <w:t xml:space="preserve">, </w:t>
      </w:r>
      <w:r w:rsidRPr="00D76C21">
        <w:rPr>
          <w:lang w:eastAsia="zh-CN"/>
        </w:rPr>
        <w:t>"UE Speed"</w:t>
      </w:r>
      <w:r w:rsidRPr="00D76C21">
        <w:rPr>
          <w:rFonts w:hint="eastAsia"/>
          <w:lang w:eastAsia="zh-CN"/>
        </w:rPr>
        <w:t xml:space="preserve">, </w:t>
      </w:r>
      <w:r w:rsidRPr="00D76C21">
        <w:rPr>
          <w:lang w:eastAsia="zh-CN"/>
        </w:rPr>
        <w:t>"Service Area"</w:t>
      </w:r>
      <w:r w:rsidRPr="00D76C21">
        <w:rPr>
          <w:rFonts w:hint="eastAsia"/>
          <w:lang w:eastAsia="zh-CN"/>
        </w:rPr>
        <w:t xml:space="preserve">, and </w:t>
      </w:r>
      <w:r w:rsidRPr="00D76C21">
        <w:rPr>
          <w:lang w:eastAsia="zh-CN"/>
        </w:rPr>
        <w:t>"Positioning accuracy"</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[22.256].</w:t>
      </w:r>
    </w:p>
    <w:p w14:paraId="1BEF82EB" w14:textId="77777777" w:rsidR="0014630A" w:rsidRPr="00024426" w:rsidDel="0014630A" w:rsidRDefault="0014630A" w:rsidP="0008433E">
      <w:pPr>
        <w:pStyle w:val="EditorsNote"/>
        <w:rPr>
          <w:del w:id="84" w:author="office" w:date="2025-11-06T17:17:00Z" w16du:dateUtc="2025-11-06T09:17:00Z"/>
          <w:lang w:eastAsia="zh-CN"/>
        </w:rPr>
      </w:pPr>
    </w:p>
    <w:p w14:paraId="170B6D02" w14:textId="2C58FB09" w:rsidR="0008433E" w:rsidRDefault="0008433E" w:rsidP="0014630A">
      <w:pPr>
        <w:pStyle w:val="TH"/>
        <w:rPr>
          <w:ins w:id="85" w:author="office" w:date="2025-11-06T17:19:00Z" w16du:dateUtc="2025-11-06T09:19:00Z"/>
        </w:rPr>
      </w:pPr>
      <w:r w:rsidRPr="0014630A">
        <w:t xml:space="preserve">Table </w:t>
      </w:r>
      <w:r w:rsidRPr="0014630A">
        <w:rPr>
          <w:rFonts w:hint="eastAsia"/>
        </w:rPr>
        <w:t>y</w:t>
      </w:r>
      <w:r w:rsidRPr="0014630A">
        <w:t>.</w:t>
      </w:r>
      <w:r w:rsidRPr="0014630A">
        <w:rPr>
          <w:rFonts w:hint="eastAsia"/>
        </w:rPr>
        <w:t>1</w:t>
      </w:r>
      <w:r w:rsidRPr="0014630A">
        <w:t xml:space="preserve">-1: </w:t>
      </w:r>
      <w:r w:rsidRPr="0014630A">
        <w:rPr>
          <w:rFonts w:hint="eastAsia"/>
        </w:rPr>
        <w:t>P</w:t>
      </w:r>
      <w:r w:rsidRPr="0014630A">
        <w:t>erformance requirements</w:t>
      </w:r>
      <w:r w:rsidRPr="0014630A">
        <w:rPr>
          <w:rFonts w:hint="eastAsia"/>
        </w:rPr>
        <w:t xml:space="preserve"> for </w:t>
      </w:r>
      <w:r w:rsidRPr="0014630A">
        <w:t>immersive communication service</w:t>
      </w:r>
      <w:r w:rsidRPr="0014630A">
        <w:rPr>
          <w:rFonts w:hint="eastAsia"/>
        </w:rPr>
        <w:t>s</w:t>
      </w:r>
    </w:p>
    <w:p w14:paraId="669F4E3C" w14:textId="3F41B037" w:rsidR="0014630A" w:rsidRPr="0014630A" w:rsidDel="0014630A" w:rsidRDefault="0014630A" w:rsidP="0014630A">
      <w:pPr>
        <w:rPr>
          <w:del w:id="86"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247"/>
        <w:gridCol w:w="1547"/>
        <w:gridCol w:w="1547"/>
        <w:gridCol w:w="923"/>
        <w:gridCol w:w="931"/>
        <w:gridCol w:w="749"/>
        <w:gridCol w:w="1771"/>
      </w:tblGrid>
      <w:tr w:rsidR="004F1F65" w:rsidRPr="00EE7B8E" w:rsidDel="00F970AD" w14:paraId="7BB1B0C5" w14:textId="77777777" w:rsidTr="004F1F65">
        <w:trPr>
          <w:tblHeader/>
          <w:del w:id="87" w:author="office" w:date="2025-11-06T16:31:00Z"/>
        </w:trPr>
        <w:tc>
          <w:tcPr>
            <w:tcW w:w="0" w:type="auto"/>
          </w:tcPr>
          <w:p w14:paraId="2C61B095" w14:textId="3D71A2FF" w:rsidR="004F1F65" w:rsidRPr="00EE7B8E" w:rsidDel="00F970AD" w:rsidRDefault="004F1F65" w:rsidP="002C499E">
            <w:pPr>
              <w:keepNext/>
              <w:keepLines/>
              <w:overflowPunct w:val="0"/>
              <w:autoSpaceDE w:val="0"/>
              <w:autoSpaceDN w:val="0"/>
              <w:adjustRightInd w:val="0"/>
              <w:spacing w:after="0"/>
              <w:jc w:val="center"/>
              <w:textAlignment w:val="baseline"/>
              <w:rPr>
                <w:del w:id="88" w:author="office" w:date="2025-11-06T16:31:00Z" w16du:dateUtc="2025-11-06T08:31:00Z"/>
                <w:rFonts w:ascii="Arial" w:eastAsia="等线" w:hAnsi="Arial"/>
                <w:b/>
                <w:sz w:val="16"/>
                <w:lang w:eastAsia="zh-CN"/>
              </w:rPr>
            </w:pPr>
          </w:p>
        </w:tc>
        <w:tc>
          <w:tcPr>
            <w:tcW w:w="0" w:type="auto"/>
          </w:tcPr>
          <w:p w14:paraId="090ABAEC" w14:textId="77777777" w:rsidR="004F1F65" w:rsidRPr="007758D9" w:rsidDel="00F970AD" w:rsidRDefault="004F1F65"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p>
        </w:tc>
        <w:tc>
          <w:tcPr>
            <w:tcW w:w="0" w:type="auto"/>
            <w:gridSpan w:val="3"/>
          </w:tcPr>
          <w:p w14:paraId="3AC00937" w14:textId="135D9ADD" w:rsidR="004F1F65" w:rsidRPr="007758D9" w:rsidDel="00F970AD" w:rsidRDefault="004F1F65" w:rsidP="002C499E">
            <w:pPr>
              <w:keepNext/>
              <w:keepLines/>
              <w:overflowPunct w:val="0"/>
              <w:autoSpaceDE w:val="0"/>
              <w:autoSpaceDN w:val="0"/>
              <w:adjustRightInd w:val="0"/>
              <w:spacing w:after="0"/>
              <w:jc w:val="center"/>
              <w:textAlignment w:val="baseline"/>
              <w:rPr>
                <w:del w:id="89" w:author="office" w:date="2025-11-06T16:31:00Z" w16du:dateUtc="2025-11-06T08:31:00Z"/>
                <w:rFonts w:ascii="Arial" w:eastAsia="等线" w:hAnsi="Arial"/>
                <w:b/>
                <w:strike/>
                <w:sz w:val="16"/>
                <w:lang w:eastAsia="en-GB"/>
              </w:rPr>
            </w:pPr>
            <w:del w:id="90"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4F1F65" w:rsidRPr="007758D9" w:rsidDel="00F970AD" w:rsidRDefault="004F1F65" w:rsidP="002C499E">
            <w:pPr>
              <w:keepNext/>
              <w:keepLines/>
              <w:overflowPunct w:val="0"/>
              <w:autoSpaceDE w:val="0"/>
              <w:autoSpaceDN w:val="0"/>
              <w:adjustRightInd w:val="0"/>
              <w:spacing w:after="0"/>
              <w:jc w:val="center"/>
              <w:textAlignment w:val="baseline"/>
              <w:rPr>
                <w:del w:id="91" w:author="office" w:date="2025-11-06T16:31:00Z" w16du:dateUtc="2025-11-06T08:31:00Z"/>
                <w:rFonts w:ascii="Arial" w:eastAsia="等线" w:hAnsi="Arial"/>
                <w:b/>
                <w:strike/>
                <w:sz w:val="16"/>
                <w:lang w:eastAsia="en-GB"/>
              </w:rPr>
            </w:pPr>
            <w:del w:id="92"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4F1F65" w:rsidRPr="00EE7B8E" w:rsidDel="00F970AD" w:rsidRDefault="004F1F65" w:rsidP="002C499E">
            <w:pPr>
              <w:keepNext/>
              <w:keepLines/>
              <w:overflowPunct w:val="0"/>
              <w:autoSpaceDE w:val="0"/>
              <w:autoSpaceDN w:val="0"/>
              <w:adjustRightInd w:val="0"/>
              <w:spacing w:after="0"/>
              <w:jc w:val="center"/>
              <w:textAlignment w:val="baseline"/>
              <w:rPr>
                <w:del w:id="93" w:author="office" w:date="2025-11-06T16:31:00Z" w16du:dateUtc="2025-11-06T08:31:00Z"/>
                <w:rFonts w:ascii="Arial" w:eastAsia="等线" w:hAnsi="Arial"/>
                <w:b/>
                <w:sz w:val="16"/>
                <w:lang w:eastAsia="zh-CN"/>
              </w:rPr>
            </w:pPr>
          </w:p>
        </w:tc>
      </w:tr>
      <w:tr w:rsidR="003D31D9" w:rsidRPr="00EE7B8E" w14:paraId="44D7A718" w14:textId="77777777" w:rsidTr="003D31D9">
        <w:trPr>
          <w:trHeight w:val="212"/>
          <w:tblHeader/>
        </w:trPr>
        <w:tc>
          <w:tcPr>
            <w:tcW w:w="0" w:type="auto"/>
            <w:vMerge w:val="restart"/>
          </w:tcPr>
          <w:p w14:paraId="323284F5" w14:textId="6C4FEEAF"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E7B8E">
              <w:rPr>
                <w:rFonts w:ascii="Arial" w:eastAsia="等线" w:hAnsi="Arial" w:hint="eastAsia"/>
                <w:b/>
                <w:sz w:val="16"/>
                <w:lang w:eastAsia="en-GB"/>
              </w:rPr>
              <w:lastRenderedPageBreak/>
              <w:t>Use Cases</w:t>
            </w:r>
          </w:p>
        </w:tc>
        <w:tc>
          <w:tcPr>
            <w:tcW w:w="0" w:type="auto"/>
            <w:vMerge w:val="restart"/>
          </w:tcPr>
          <w:p w14:paraId="57236E8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gridSpan w:val="2"/>
          </w:tcPr>
          <w:p w14:paraId="64DF6E8E" w14:textId="16EEE3F3"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ins w:id="94" w:author="office" w:date="2025-11-19T16:30:00Z" w16du:dateUtc="2025-11-19T22:30:00Z">
              <w:r>
                <w:rPr>
                  <w:rFonts w:ascii="Arial" w:eastAsia="等线" w:hAnsi="Arial" w:hint="eastAsia"/>
                  <w:b/>
                  <w:sz w:val="16"/>
                  <w:lang w:eastAsia="zh-CN"/>
                </w:rPr>
                <w:t xml:space="preserve"> </w:t>
              </w:r>
            </w:ins>
          </w:p>
        </w:tc>
        <w:tc>
          <w:tcPr>
            <w:tcW w:w="0" w:type="auto"/>
            <w:vMerge w:val="restart"/>
          </w:tcPr>
          <w:p w14:paraId="70FC0F0C" w14:textId="6AD768E1"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vMerge w:val="restart"/>
          </w:tcPr>
          <w:p w14:paraId="10DA3766"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vMerge w:val="restart"/>
          </w:tcPr>
          <w:p w14:paraId="1E8BF73C"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vMerge w:val="restart"/>
          </w:tcPr>
          <w:p w14:paraId="7A986E98" w14:textId="4ED8CBA3"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zh-CN"/>
              </w:rPr>
              <w:t>Other KPIs</w:t>
            </w:r>
          </w:p>
        </w:tc>
      </w:tr>
      <w:tr w:rsidR="003D31D9" w:rsidRPr="00EE7B8E" w14:paraId="0C47D551" w14:textId="77777777" w:rsidTr="00AF742B">
        <w:trPr>
          <w:trHeight w:val="212"/>
          <w:tblHeader/>
        </w:trPr>
        <w:tc>
          <w:tcPr>
            <w:tcW w:w="0" w:type="auto"/>
            <w:vMerge/>
          </w:tcPr>
          <w:p w14:paraId="4C7AE4D2"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1A9202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5B99CAAF" w14:textId="4F9989B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95" w:author="office" w:date="2025-11-20T05:32:00Z" w16du:dateUtc="2025-11-20T11:32:00Z">
              <w:r>
                <w:rPr>
                  <w:rFonts w:ascii="Arial" w:eastAsia="等线" w:hAnsi="Arial" w:hint="eastAsia"/>
                  <w:b/>
                  <w:sz w:val="16"/>
                  <w:lang w:eastAsia="zh-CN"/>
                </w:rPr>
                <w:t>Downlink</w:t>
              </w:r>
            </w:ins>
          </w:p>
        </w:tc>
        <w:tc>
          <w:tcPr>
            <w:tcW w:w="0" w:type="auto"/>
          </w:tcPr>
          <w:p w14:paraId="70429C01" w14:textId="0871C85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96" w:author="office" w:date="2025-11-20T05:32:00Z" w16du:dateUtc="2025-11-20T11:32:00Z">
              <w:r>
                <w:rPr>
                  <w:rFonts w:ascii="Arial" w:eastAsia="等线" w:hAnsi="Arial" w:hint="eastAsia"/>
                  <w:b/>
                  <w:sz w:val="16"/>
                  <w:lang w:eastAsia="zh-CN"/>
                </w:rPr>
                <w:t>Uplink</w:t>
              </w:r>
            </w:ins>
          </w:p>
        </w:tc>
        <w:tc>
          <w:tcPr>
            <w:tcW w:w="0" w:type="auto"/>
            <w:vMerge/>
          </w:tcPr>
          <w:p w14:paraId="4667C288"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59EB21A"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42348FF"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58B3FEEE" w14:textId="77777777" w:rsidR="003D31D9"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p>
        </w:tc>
      </w:tr>
      <w:tr w:rsidR="004F1F65" w:rsidRPr="00EE7B8E" w14:paraId="77F3CC71" w14:textId="77777777" w:rsidTr="004F1F65">
        <w:trPr>
          <w:tblHeader/>
        </w:trPr>
        <w:tc>
          <w:tcPr>
            <w:tcW w:w="0" w:type="auto"/>
            <w:vAlign w:val="center"/>
          </w:tcPr>
          <w:p w14:paraId="20321086"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4F1F65" w:rsidRPr="00502200"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4F1F65" w:rsidRPr="005E396A"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4F1F65" w:rsidRDefault="004F1F65" w:rsidP="004F1F65">
            <w:pPr>
              <w:pStyle w:val="TAL"/>
              <w:rPr>
                <w:ins w:id="97" w:author="office" w:date="2025-10-24T11:15:00Z" w16du:dateUtc="2025-10-24T03:15:00Z"/>
                <w:rFonts w:cs="Arial"/>
                <w:sz w:val="16"/>
                <w:szCs w:val="16"/>
              </w:rPr>
            </w:pPr>
            <w:ins w:id="98"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37908A72" w14:textId="49214E9C" w:rsidR="003D31D9" w:rsidRPr="00D54329" w:rsidDel="003D31D9" w:rsidRDefault="004F1F65" w:rsidP="004F1F65">
            <w:pPr>
              <w:pStyle w:val="TAL"/>
              <w:rPr>
                <w:del w:id="99" w:author="office" w:date="2025-11-20T05:34:00Z" w16du:dateUtc="2025-11-20T11:34:00Z"/>
                <w:rFonts w:cs="Arial"/>
                <w:sz w:val="16"/>
                <w:szCs w:val="16"/>
                <w:lang w:eastAsia="zh-CN"/>
              </w:rPr>
            </w:pPr>
            <w:r w:rsidRPr="00D54329">
              <w:rPr>
                <w:rFonts w:cs="Arial"/>
                <w:sz w:val="16"/>
                <w:szCs w:val="16"/>
              </w:rPr>
              <w:t>Player/Cheerleader</w:t>
            </w:r>
            <w:ins w:id="100" w:author="office" w:date="2025-11-19T16:31:00Z" w16du:dateUtc="2025-11-19T22:31:00Z">
              <w:r w:rsidR="00D94705">
                <w:rPr>
                  <w:rFonts w:cs="Arial" w:hint="eastAsia"/>
                  <w:sz w:val="16"/>
                  <w:szCs w:val="16"/>
                  <w:lang w:eastAsia="zh-CN"/>
                </w:rPr>
                <w:t>:</w:t>
              </w:r>
            </w:ins>
          </w:p>
          <w:p w14:paraId="5CB7605B" w14:textId="77777777" w:rsidR="003D31D9" w:rsidRDefault="004F1F65" w:rsidP="004F1F65">
            <w:pPr>
              <w:pStyle w:val="TAL"/>
              <w:rPr>
                <w:rFonts w:cs="Arial"/>
                <w:sz w:val="16"/>
                <w:szCs w:val="16"/>
              </w:rPr>
            </w:pPr>
            <w:del w:id="101" w:author="office" w:date="2025-11-20T05:34:00Z" w16du:dateUtc="2025-11-20T11:34:00Z">
              <w:r w:rsidRPr="00046FF1" w:rsidDel="003D31D9">
                <w:rPr>
                  <w:rFonts w:cs="Arial"/>
                  <w:b/>
                  <w:sz w:val="16"/>
                  <w:szCs w:val="16"/>
                </w:rPr>
                <w:delText>DL:</w:delText>
              </w:r>
            </w:del>
            <w:r w:rsidRPr="00046FF1">
              <w:rPr>
                <w:rFonts w:cs="Arial"/>
                <w:sz w:val="16"/>
                <w:szCs w:val="16"/>
              </w:rPr>
              <w:t xml:space="preserve"> </w:t>
            </w:r>
          </w:p>
          <w:p w14:paraId="54D07A60" w14:textId="1993F8AA" w:rsidR="004F1F65" w:rsidRPr="00D54329" w:rsidRDefault="004F1F65" w:rsidP="004F1F65">
            <w:pPr>
              <w:pStyle w:val="TAL"/>
              <w:rPr>
                <w:rFonts w:cs="Arial"/>
                <w:sz w:val="16"/>
                <w:szCs w:val="16"/>
              </w:rPr>
            </w:pP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4F1F65" w:rsidRPr="00D54329" w:rsidRDefault="004F1F65" w:rsidP="004F1F65">
            <w:pPr>
              <w:pStyle w:val="TAL"/>
              <w:rPr>
                <w:rFonts w:cs="Arial"/>
                <w:sz w:val="16"/>
                <w:szCs w:val="16"/>
                <w:lang w:eastAsia="zh-CN"/>
              </w:rPr>
            </w:pPr>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p>
          <w:p w14:paraId="05D0DE81" w14:textId="77777777" w:rsidR="004F1F65" w:rsidRPr="00D54329" w:rsidRDefault="004F1F65" w:rsidP="004F1F65">
            <w:pPr>
              <w:pStyle w:val="TAL"/>
              <w:rPr>
                <w:rFonts w:eastAsia="Yu Mincho" w:cs="Arial"/>
                <w:sz w:val="16"/>
                <w:szCs w:val="16"/>
              </w:rPr>
            </w:pPr>
          </w:p>
          <w:p w14:paraId="38F49E4E" w14:textId="77777777" w:rsidR="004F1F65" w:rsidRPr="00D54329" w:rsidRDefault="004F1F65" w:rsidP="004F1F65">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4F1F65" w:rsidRPr="00D54329" w:rsidRDefault="004F1F65" w:rsidP="004F1F65">
            <w:pPr>
              <w:keepNext/>
              <w:keepLines/>
              <w:spacing w:after="0"/>
              <w:rPr>
                <w:rFonts w:ascii="Arial" w:hAnsi="Arial" w:cs="Arial"/>
                <w:sz w:val="16"/>
                <w:szCs w:val="16"/>
              </w:rPr>
            </w:pPr>
          </w:p>
          <w:p w14:paraId="49B42595" w14:textId="77777777" w:rsidR="004F1F65" w:rsidRPr="00D54329" w:rsidRDefault="004F1F65" w:rsidP="004F1F65">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4F1F65" w:rsidRPr="00D54329" w:rsidRDefault="004F1F65" w:rsidP="004F1F65">
            <w:pPr>
              <w:pStyle w:val="TAL"/>
              <w:rPr>
                <w:rFonts w:cs="Arial"/>
                <w:sz w:val="16"/>
                <w:szCs w:val="16"/>
                <w:lang w:eastAsia="zh-CN"/>
              </w:rPr>
            </w:pPr>
          </w:p>
          <w:p w14:paraId="0D391DB1" w14:textId="77777777" w:rsidR="004F1F65" w:rsidRPr="00D54329" w:rsidRDefault="004F1F65" w:rsidP="004F1F65">
            <w:pPr>
              <w:pStyle w:val="TAL"/>
              <w:rPr>
                <w:rFonts w:cs="Arial"/>
                <w:sz w:val="16"/>
                <w:szCs w:val="16"/>
              </w:rPr>
            </w:pPr>
          </w:p>
          <w:p w14:paraId="6334C5FF" w14:textId="77777777" w:rsidR="004F1F65" w:rsidRPr="00D54329" w:rsidRDefault="004F1F65" w:rsidP="004F1F65">
            <w:pPr>
              <w:pStyle w:val="TAL"/>
              <w:rPr>
                <w:rFonts w:cs="Arial"/>
                <w:sz w:val="16"/>
                <w:szCs w:val="16"/>
                <w:lang w:eastAsia="zh-CN"/>
              </w:rPr>
            </w:pPr>
            <w:r w:rsidRPr="00D54329">
              <w:rPr>
                <w:rFonts w:cs="Arial"/>
                <w:sz w:val="16"/>
                <w:szCs w:val="16"/>
              </w:rPr>
              <w:t xml:space="preserve">Spectator: </w:t>
            </w:r>
          </w:p>
          <w:p w14:paraId="7A9CB867" w14:textId="589188DD" w:rsidR="004F1F65" w:rsidRPr="00D54329" w:rsidRDefault="004F1F65" w:rsidP="004F1F65">
            <w:pPr>
              <w:pStyle w:val="TAL"/>
              <w:rPr>
                <w:rFonts w:cs="Arial"/>
                <w:sz w:val="16"/>
                <w:szCs w:val="16"/>
              </w:rPr>
            </w:pPr>
            <w:r w:rsidRPr="007F454B">
              <w:rPr>
                <w:rFonts w:cs="Arial"/>
                <w:b/>
                <w:bCs/>
                <w:strike/>
                <w:sz w:val="16"/>
                <w:szCs w:val="16"/>
              </w:rPr>
              <w:t xml:space="preserve">(note </w:t>
            </w:r>
            <w:r w:rsidRPr="007F454B">
              <w:rPr>
                <w:rFonts w:cs="Arial" w:hint="eastAsia"/>
                <w:b/>
                <w:bCs/>
                <w:strike/>
                <w:sz w:val="16"/>
                <w:szCs w:val="16"/>
                <w:lang w:eastAsia="zh-CN"/>
              </w:rPr>
              <w:t>A-</w:t>
            </w:r>
            <w:r w:rsidRPr="007F454B">
              <w:rPr>
                <w:rFonts w:cs="Arial"/>
                <w:b/>
                <w:bCs/>
                <w:strike/>
                <w:sz w:val="16"/>
                <w:szCs w:val="16"/>
              </w:rPr>
              <w:t>3)</w:t>
            </w:r>
            <w:r w:rsidRPr="00046FF1">
              <w:rPr>
                <w:rFonts w:cs="Arial"/>
                <w:b/>
                <w:bCs/>
                <w:sz w:val="16"/>
                <w:szCs w:val="16"/>
              </w:rPr>
              <w:t xml:space="preserve"> </w:t>
            </w:r>
          </w:p>
          <w:p w14:paraId="695B2F6B" w14:textId="77777777" w:rsidR="004F1F65" w:rsidRPr="00D54329" w:rsidRDefault="004F1F65" w:rsidP="004F1F65">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102" w:author="office" w:date="2025-10-27T16:04:00Z" w16du:dateUtc="2025-10-27T08:04:00Z">
              <w:r>
                <w:rPr>
                  <w:rFonts w:cs="Arial" w:hint="eastAsia"/>
                  <w:sz w:val="16"/>
                  <w:szCs w:val="16"/>
                  <w:lang w:eastAsia="zh-CN"/>
                </w:rPr>
                <w:t xml:space="preserve"> video</w:t>
              </w:r>
            </w:ins>
            <w:ins w:id="103" w:author="office" w:date="2025-10-27T16:05:00Z" w16du:dateUtc="2025-10-27T08:05:00Z">
              <w:r w:rsidRPr="00D54329">
                <w:rPr>
                  <w:rFonts w:cs="Arial"/>
                  <w:sz w:val="16"/>
                  <w:szCs w:val="16"/>
                </w:rPr>
                <w:t>,</w:t>
              </w:r>
            </w:ins>
            <w:del w:id="104"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p>
          <w:p w14:paraId="6A36FA34" w14:textId="77777777" w:rsidR="004F1F65" w:rsidRPr="00D54329" w:rsidRDefault="004F1F65" w:rsidP="004F1F65">
            <w:pPr>
              <w:pStyle w:val="TAL"/>
              <w:rPr>
                <w:rFonts w:cs="Arial"/>
                <w:sz w:val="16"/>
                <w:szCs w:val="16"/>
                <w:lang w:eastAsia="zh-CN"/>
              </w:rPr>
            </w:pPr>
          </w:p>
          <w:p w14:paraId="5A299107" w14:textId="77777777" w:rsidR="004F1F65" w:rsidRPr="00D54329" w:rsidRDefault="004F1F65" w:rsidP="004F1F65">
            <w:pPr>
              <w:pStyle w:val="TAL"/>
              <w:rPr>
                <w:rFonts w:cs="Arial"/>
                <w:sz w:val="16"/>
                <w:szCs w:val="16"/>
                <w:lang w:eastAsia="zh-CN"/>
              </w:rPr>
            </w:pPr>
            <w:r w:rsidRPr="00D54329">
              <w:rPr>
                <w:rFonts w:cs="Arial"/>
                <w:sz w:val="16"/>
                <w:szCs w:val="16"/>
                <w:lang w:eastAsia="zh-CN"/>
              </w:rPr>
              <w:t>[120 Mbps] (2D 8K</w:t>
            </w:r>
            <w:ins w:id="105" w:author="office" w:date="2025-10-27T16:04:00Z" w16du:dateUtc="2025-10-27T08:04:00Z">
              <w:r>
                <w:rPr>
                  <w:rFonts w:cs="Arial" w:hint="eastAsia"/>
                  <w:sz w:val="16"/>
                  <w:szCs w:val="16"/>
                  <w:lang w:eastAsia="zh-CN"/>
                </w:rPr>
                <w:t xml:space="preserve"> video</w:t>
              </w:r>
            </w:ins>
            <w:ins w:id="106" w:author="office" w:date="2025-10-27T16:05:00Z" w16du:dateUtc="2025-10-27T08:05:00Z">
              <w:r w:rsidRPr="007F454B">
                <w:rPr>
                  <w:rFonts w:cs="Arial"/>
                  <w:sz w:val="16"/>
                  <w:szCs w:val="16"/>
                  <w:lang w:eastAsia="zh-CN"/>
                </w:rPr>
                <w:t>,</w:t>
              </w:r>
            </w:ins>
            <w:del w:id="107"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4F1F65" w:rsidRPr="00D54329" w:rsidRDefault="004F1F65" w:rsidP="004F1F65">
            <w:pPr>
              <w:pStyle w:val="TAL"/>
              <w:rPr>
                <w:rFonts w:cs="Arial"/>
                <w:sz w:val="16"/>
                <w:szCs w:val="16"/>
                <w:lang w:eastAsia="zh-CN"/>
              </w:rPr>
            </w:pPr>
          </w:p>
          <w:p w14:paraId="1EF206B9" w14:textId="07D7F2B2" w:rsidR="004F1F65" w:rsidRPr="00FF57EF" w:rsidRDefault="004F1F65" w:rsidP="00D94705">
            <w:pPr>
              <w:pStyle w:val="TAL"/>
              <w:rPr>
                <w:rFonts w:eastAsia="等线"/>
                <w:sz w:val="16"/>
                <w:lang w:eastAsia="en-GB"/>
              </w:rPr>
            </w:pPr>
            <w:r w:rsidRPr="00D54329">
              <w:rPr>
                <w:rFonts w:cs="Arial"/>
                <w:sz w:val="16"/>
                <w:szCs w:val="16"/>
                <w:lang w:eastAsia="zh-CN"/>
              </w:rPr>
              <w:t>[100 Mbps] (2D 8K</w:t>
            </w:r>
            <w:ins w:id="108" w:author="office" w:date="2025-10-27T16:04:00Z" w16du:dateUtc="2025-10-27T08:04:00Z">
              <w:r>
                <w:t xml:space="preserve"> </w:t>
              </w:r>
              <w:r w:rsidRPr="007F454B">
                <w:rPr>
                  <w:rFonts w:cs="Arial"/>
                  <w:sz w:val="16"/>
                  <w:szCs w:val="16"/>
                  <w:lang w:eastAsia="zh-CN"/>
                </w:rPr>
                <w:t>video</w:t>
              </w:r>
            </w:ins>
            <w:ins w:id="109" w:author="office" w:date="2025-10-27T16:05:00Z" w16du:dateUtc="2025-10-27T08:05:00Z">
              <w:r w:rsidRPr="007F454B">
                <w:rPr>
                  <w:rFonts w:cs="Arial"/>
                  <w:sz w:val="16"/>
                  <w:szCs w:val="16"/>
                  <w:lang w:eastAsia="zh-CN"/>
                </w:rPr>
                <w:t>,</w:t>
              </w:r>
            </w:ins>
            <w:del w:id="110"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tc>
        <w:tc>
          <w:tcPr>
            <w:tcW w:w="0" w:type="auto"/>
          </w:tcPr>
          <w:p w14:paraId="1CF080BE" w14:textId="77777777" w:rsidR="004F1F65" w:rsidRDefault="004F1F65" w:rsidP="004F1F65">
            <w:pPr>
              <w:pStyle w:val="TAL"/>
              <w:rPr>
                <w:ins w:id="111" w:author="office" w:date="2025-11-19T16:29:00Z" w16du:dateUtc="2025-11-19T22:29:00Z"/>
                <w:rFonts w:cs="Arial"/>
                <w:sz w:val="16"/>
                <w:szCs w:val="16"/>
              </w:rPr>
            </w:pPr>
            <w:ins w:id="112" w:author="office" w:date="2025-11-19T16:29:00Z" w16du:dateUtc="2025-11-19T22:29: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79D25A0B" w14:textId="77777777" w:rsidR="003D31D9" w:rsidRDefault="004F1F65" w:rsidP="004F1F65">
            <w:pPr>
              <w:pStyle w:val="TAL"/>
              <w:rPr>
                <w:ins w:id="113" w:author="office" w:date="2025-11-20T05:33:00Z" w16du:dateUtc="2025-11-20T11:33:00Z"/>
                <w:rFonts w:cs="Arial"/>
                <w:sz w:val="16"/>
                <w:szCs w:val="16"/>
                <w:lang w:eastAsia="zh-CN"/>
              </w:rPr>
            </w:pPr>
            <w:ins w:id="114" w:author="office" w:date="2025-11-19T16:29:00Z" w16du:dateUtc="2025-11-19T22:29:00Z">
              <w:r w:rsidRPr="00D54329">
                <w:rPr>
                  <w:rFonts w:cs="Arial"/>
                  <w:sz w:val="16"/>
                  <w:szCs w:val="16"/>
                </w:rPr>
                <w:t>Player/Cheerleader</w:t>
              </w:r>
            </w:ins>
            <w:ins w:id="115" w:author="office" w:date="2025-11-19T16:30:00Z" w16du:dateUtc="2025-11-19T22:30:00Z">
              <w:r w:rsidR="00D94705">
                <w:rPr>
                  <w:rFonts w:cs="Arial" w:hint="eastAsia"/>
                  <w:sz w:val="16"/>
                  <w:szCs w:val="16"/>
                  <w:lang w:eastAsia="zh-CN"/>
                </w:rPr>
                <w:t>:</w:t>
              </w:r>
            </w:ins>
            <w:ins w:id="116" w:author="office" w:date="2025-11-20T05:33:00Z" w16du:dateUtc="2025-11-20T11:33:00Z">
              <w:r w:rsidR="003D31D9">
                <w:rPr>
                  <w:rFonts w:cs="Arial" w:hint="eastAsia"/>
                  <w:sz w:val="16"/>
                  <w:szCs w:val="16"/>
                  <w:lang w:eastAsia="zh-CN"/>
                </w:rPr>
                <w:t xml:space="preserve"> </w:t>
              </w:r>
            </w:ins>
          </w:p>
          <w:p w14:paraId="793957DF" w14:textId="77777777" w:rsidR="004F1F65" w:rsidRDefault="004F1F65" w:rsidP="004F1F65">
            <w:pPr>
              <w:pStyle w:val="TAL"/>
              <w:rPr>
                <w:ins w:id="117" w:author="office" w:date="2025-11-20T05:33:00Z" w16du:dateUtc="2025-11-20T11:33:00Z"/>
                <w:rFonts w:cs="Arial"/>
                <w:b/>
                <w:bCs/>
                <w:sz w:val="16"/>
                <w:szCs w:val="16"/>
              </w:rPr>
            </w:pPr>
            <w:ins w:id="118"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ins>
          </w:p>
          <w:p w14:paraId="406E5E35" w14:textId="77777777" w:rsidR="003D31D9" w:rsidRPr="00D54329" w:rsidRDefault="003D31D9" w:rsidP="003D31D9">
            <w:pPr>
              <w:pStyle w:val="TAL"/>
              <w:rPr>
                <w:ins w:id="119" w:author="office" w:date="2025-11-19T16:29:00Z" w16du:dateUtc="2025-11-19T22:29:00Z"/>
                <w:rFonts w:cs="Arial"/>
                <w:sz w:val="16"/>
                <w:szCs w:val="16"/>
                <w:lang w:eastAsia="zh-CN"/>
              </w:rPr>
            </w:pPr>
            <w:ins w:id="120" w:author="office" w:date="2025-11-19T16:29:00Z" w16du:dateUtc="2025-11-19T22:29:00Z">
              <w:r w:rsidRPr="00D54329">
                <w:rPr>
                  <w:rFonts w:cs="Arial"/>
                  <w:b/>
                  <w:sz w:val="16"/>
                  <w:szCs w:val="16"/>
                </w:rPr>
                <w:t>[</w:t>
              </w:r>
              <w:r w:rsidRPr="00D54329">
                <w:rPr>
                  <w:rFonts w:cs="Arial"/>
                  <w:sz w:val="16"/>
                  <w:szCs w:val="16"/>
                </w:rPr>
                <w:t>100 Mbps]</w:t>
              </w:r>
            </w:ins>
          </w:p>
          <w:p w14:paraId="52D97348" w14:textId="77777777" w:rsidR="003D31D9" w:rsidRDefault="003D31D9" w:rsidP="004F1F65">
            <w:pPr>
              <w:pStyle w:val="TAL"/>
              <w:rPr>
                <w:ins w:id="121" w:author="office" w:date="2025-11-20T05:33:00Z" w16du:dateUtc="2025-11-20T11:33:00Z"/>
                <w:rFonts w:cs="Arial"/>
                <w:b/>
                <w:bCs/>
                <w:sz w:val="16"/>
                <w:szCs w:val="16"/>
                <w:lang w:eastAsia="zh-CN"/>
              </w:rPr>
            </w:pPr>
          </w:p>
          <w:p w14:paraId="45F8614D" w14:textId="77777777" w:rsidR="003D31D9" w:rsidRDefault="003D31D9" w:rsidP="004F1F65">
            <w:pPr>
              <w:pStyle w:val="TAL"/>
              <w:rPr>
                <w:ins w:id="122" w:author="office" w:date="2025-11-20T05:33:00Z" w16du:dateUtc="2025-11-20T11:33:00Z"/>
                <w:rFonts w:cs="Arial"/>
                <w:b/>
                <w:bCs/>
                <w:sz w:val="16"/>
                <w:szCs w:val="16"/>
                <w:lang w:eastAsia="zh-CN"/>
              </w:rPr>
            </w:pPr>
          </w:p>
          <w:p w14:paraId="6F316705" w14:textId="77777777" w:rsidR="003D31D9" w:rsidRDefault="003D31D9" w:rsidP="004F1F65">
            <w:pPr>
              <w:pStyle w:val="TAL"/>
              <w:rPr>
                <w:ins w:id="123" w:author="office" w:date="2025-11-20T05:33:00Z" w16du:dateUtc="2025-11-20T11:33:00Z"/>
                <w:rFonts w:cs="Arial"/>
                <w:b/>
                <w:bCs/>
                <w:sz w:val="16"/>
                <w:szCs w:val="16"/>
                <w:lang w:eastAsia="zh-CN"/>
              </w:rPr>
            </w:pPr>
          </w:p>
          <w:p w14:paraId="26E34CA2" w14:textId="77777777" w:rsidR="003D31D9" w:rsidRDefault="003D31D9" w:rsidP="004F1F65">
            <w:pPr>
              <w:pStyle w:val="TAL"/>
              <w:rPr>
                <w:ins w:id="124" w:author="office" w:date="2025-11-20T05:33:00Z" w16du:dateUtc="2025-11-20T11:33:00Z"/>
                <w:rFonts w:cs="Arial"/>
                <w:b/>
                <w:bCs/>
                <w:sz w:val="16"/>
                <w:szCs w:val="16"/>
                <w:lang w:eastAsia="zh-CN"/>
              </w:rPr>
            </w:pPr>
          </w:p>
          <w:p w14:paraId="76A0AF1D" w14:textId="77777777" w:rsidR="003D31D9" w:rsidRDefault="003D31D9" w:rsidP="004F1F65">
            <w:pPr>
              <w:pStyle w:val="TAL"/>
              <w:rPr>
                <w:ins w:id="125" w:author="office" w:date="2025-11-20T05:33:00Z" w16du:dateUtc="2025-11-20T11:33:00Z"/>
                <w:rFonts w:cs="Arial"/>
                <w:b/>
                <w:bCs/>
                <w:sz w:val="16"/>
                <w:szCs w:val="16"/>
                <w:lang w:eastAsia="zh-CN"/>
              </w:rPr>
            </w:pPr>
          </w:p>
          <w:p w14:paraId="476B9F47" w14:textId="77777777" w:rsidR="003D31D9" w:rsidRDefault="003D31D9" w:rsidP="004F1F65">
            <w:pPr>
              <w:pStyle w:val="TAL"/>
              <w:rPr>
                <w:ins w:id="126" w:author="office" w:date="2025-11-20T05:33:00Z" w16du:dateUtc="2025-11-20T11:33:00Z"/>
                <w:rFonts w:cs="Arial"/>
                <w:b/>
                <w:bCs/>
                <w:sz w:val="16"/>
                <w:szCs w:val="16"/>
                <w:lang w:eastAsia="zh-CN"/>
              </w:rPr>
            </w:pPr>
          </w:p>
          <w:p w14:paraId="16720BCC" w14:textId="77777777" w:rsidR="003D31D9" w:rsidRPr="00046FF1" w:rsidRDefault="003D31D9" w:rsidP="004F1F65">
            <w:pPr>
              <w:pStyle w:val="TAL"/>
              <w:rPr>
                <w:ins w:id="127" w:author="office" w:date="2025-11-19T16:29:00Z" w16du:dateUtc="2025-11-19T22:29:00Z"/>
                <w:rFonts w:cs="Arial"/>
                <w:b/>
                <w:bCs/>
                <w:sz w:val="16"/>
                <w:szCs w:val="16"/>
                <w:lang w:eastAsia="zh-CN"/>
              </w:rPr>
            </w:pPr>
          </w:p>
          <w:p w14:paraId="27ED0DA2" w14:textId="77777777" w:rsidR="004F1F65" w:rsidRDefault="004F1F65" w:rsidP="004F1F65">
            <w:pPr>
              <w:pStyle w:val="TAL"/>
              <w:rPr>
                <w:rFonts w:cs="Arial"/>
                <w:sz w:val="16"/>
                <w:szCs w:val="16"/>
                <w:lang w:eastAsia="zh-CN"/>
              </w:rPr>
            </w:pPr>
          </w:p>
          <w:p w14:paraId="67363666" w14:textId="77777777" w:rsidR="003D31D9" w:rsidRDefault="003D31D9" w:rsidP="004F1F65">
            <w:pPr>
              <w:pStyle w:val="TAL"/>
              <w:rPr>
                <w:rFonts w:cs="Arial"/>
                <w:sz w:val="16"/>
                <w:szCs w:val="16"/>
                <w:lang w:eastAsia="zh-CN"/>
              </w:rPr>
            </w:pPr>
          </w:p>
          <w:p w14:paraId="0CDF210A" w14:textId="77777777" w:rsidR="003D31D9" w:rsidRDefault="003D31D9" w:rsidP="004F1F65">
            <w:pPr>
              <w:pStyle w:val="TAL"/>
              <w:rPr>
                <w:rFonts w:cs="Arial"/>
                <w:sz w:val="16"/>
                <w:szCs w:val="16"/>
                <w:lang w:eastAsia="zh-CN"/>
              </w:rPr>
            </w:pPr>
          </w:p>
          <w:p w14:paraId="7EFDA37D" w14:textId="77777777" w:rsidR="003D31D9" w:rsidRDefault="003D31D9" w:rsidP="004F1F65">
            <w:pPr>
              <w:pStyle w:val="TAL"/>
              <w:rPr>
                <w:rFonts w:cs="Arial"/>
                <w:sz w:val="16"/>
                <w:szCs w:val="16"/>
                <w:lang w:eastAsia="zh-CN"/>
              </w:rPr>
            </w:pPr>
          </w:p>
          <w:p w14:paraId="3ED5239D" w14:textId="77777777" w:rsidR="003D31D9" w:rsidRDefault="003D31D9" w:rsidP="004F1F65">
            <w:pPr>
              <w:pStyle w:val="TAL"/>
              <w:rPr>
                <w:rFonts w:cs="Arial"/>
                <w:sz w:val="16"/>
                <w:szCs w:val="16"/>
                <w:lang w:eastAsia="zh-CN"/>
              </w:rPr>
            </w:pPr>
          </w:p>
          <w:p w14:paraId="29566F40" w14:textId="77777777" w:rsidR="003D31D9" w:rsidRDefault="003D31D9" w:rsidP="004F1F65">
            <w:pPr>
              <w:pStyle w:val="TAL"/>
              <w:rPr>
                <w:rFonts w:cs="Arial"/>
                <w:sz w:val="16"/>
                <w:szCs w:val="16"/>
                <w:lang w:eastAsia="zh-CN"/>
              </w:rPr>
            </w:pPr>
          </w:p>
          <w:p w14:paraId="2BBE2713" w14:textId="77777777" w:rsidR="003D31D9" w:rsidRDefault="003D31D9" w:rsidP="004F1F65">
            <w:pPr>
              <w:pStyle w:val="TAL"/>
              <w:rPr>
                <w:rFonts w:cs="Arial"/>
                <w:sz w:val="16"/>
                <w:szCs w:val="16"/>
                <w:lang w:eastAsia="zh-CN"/>
              </w:rPr>
            </w:pPr>
          </w:p>
          <w:p w14:paraId="616BE508" w14:textId="77777777" w:rsidR="003D31D9" w:rsidRDefault="003D31D9" w:rsidP="004F1F65">
            <w:pPr>
              <w:pStyle w:val="TAL"/>
              <w:rPr>
                <w:rFonts w:cs="Arial"/>
                <w:sz w:val="16"/>
                <w:szCs w:val="16"/>
                <w:lang w:eastAsia="zh-CN"/>
              </w:rPr>
            </w:pPr>
          </w:p>
          <w:p w14:paraId="08C4B82E" w14:textId="77777777" w:rsidR="003D31D9" w:rsidRDefault="003D31D9" w:rsidP="004F1F65">
            <w:pPr>
              <w:pStyle w:val="TAL"/>
              <w:rPr>
                <w:rFonts w:cs="Arial"/>
                <w:sz w:val="16"/>
                <w:szCs w:val="16"/>
                <w:lang w:eastAsia="zh-CN"/>
              </w:rPr>
            </w:pPr>
          </w:p>
          <w:p w14:paraId="461A29BE" w14:textId="77777777" w:rsidR="003D31D9" w:rsidRDefault="003D31D9" w:rsidP="004F1F65">
            <w:pPr>
              <w:pStyle w:val="TAL"/>
              <w:rPr>
                <w:rFonts w:cs="Arial"/>
                <w:sz w:val="16"/>
                <w:szCs w:val="16"/>
                <w:lang w:eastAsia="zh-CN"/>
              </w:rPr>
            </w:pPr>
          </w:p>
          <w:p w14:paraId="507CCBB3" w14:textId="77777777" w:rsidR="003D31D9" w:rsidRPr="00D54329" w:rsidRDefault="003D31D9" w:rsidP="004F1F65">
            <w:pPr>
              <w:pStyle w:val="TAL"/>
              <w:rPr>
                <w:ins w:id="128" w:author="office" w:date="2025-11-19T16:29:00Z" w16du:dateUtc="2025-11-19T22:29:00Z"/>
                <w:rFonts w:cs="Arial"/>
                <w:sz w:val="16"/>
                <w:szCs w:val="16"/>
                <w:lang w:eastAsia="zh-CN"/>
              </w:rPr>
            </w:pPr>
          </w:p>
          <w:p w14:paraId="6B48F721" w14:textId="77777777" w:rsidR="003D31D9" w:rsidRDefault="004F1F65" w:rsidP="004F1F65">
            <w:pPr>
              <w:pStyle w:val="TAL"/>
              <w:rPr>
                <w:rFonts w:cs="Arial"/>
                <w:sz w:val="16"/>
                <w:szCs w:val="16"/>
              </w:rPr>
            </w:pPr>
            <w:ins w:id="129" w:author="office" w:date="2025-11-19T16:29:00Z" w16du:dateUtc="2025-11-19T22:29:00Z">
              <w:r w:rsidRPr="00D54329">
                <w:rPr>
                  <w:rFonts w:cs="Arial"/>
                  <w:sz w:val="16"/>
                  <w:szCs w:val="16"/>
                </w:rPr>
                <w:t xml:space="preserve">Spectator: </w:t>
              </w:r>
            </w:ins>
          </w:p>
          <w:p w14:paraId="5FB328DC" w14:textId="77777777" w:rsidR="003D31D9" w:rsidRPr="00046FF1" w:rsidRDefault="003D31D9" w:rsidP="003D31D9">
            <w:pPr>
              <w:pStyle w:val="TAL"/>
              <w:rPr>
                <w:ins w:id="130" w:author="office" w:date="2025-11-19T16:29:00Z" w16du:dateUtc="2025-11-19T22:29:00Z"/>
                <w:rFonts w:cs="Arial"/>
                <w:b/>
                <w:bCs/>
                <w:sz w:val="16"/>
                <w:szCs w:val="16"/>
              </w:rPr>
            </w:pPr>
            <w:ins w:id="131"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ins>
          </w:p>
          <w:p w14:paraId="23E1E432" w14:textId="208F2FAE" w:rsidR="004F1F65" w:rsidRPr="00D54329" w:rsidRDefault="004F1F65" w:rsidP="004F1F65">
            <w:pPr>
              <w:pStyle w:val="TAL"/>
              <w:rPr>
                <w:ins w:id="132" w:author="office" w:date="2025-11-19T16:29:00Z" w16du:dateUtc="2025-11-19T22:29:00Z"/>
                <w:rFonts w:cs="Arial"/>
                <w:sz w:val="16"/>
                <w:szCs w:val="16"/>
                <w:lang w:eastAsia="zh-CN"/>
              </w:rPr>
            </w:pPr>
            <w:ins w:id="133" w:author="office" w:date="2025-11-19T16:29:00Z" w16du:dateUtc="2025-11-19T22:29:00Z">
              <w:r w:rsidRPr="008A2BB5">
                <w:rPr>
                  <w:rFonts w:cs="Arial"/>
                  <w:bCs/>
                  <w:sz w:val="16"/>
                  <w:szCs w:val="16"/>
                </w:rPr>
                <w:t>[</w:t>
              </w:r>
              <w:r w:rsidRPr="00D54329">
                <w:rPr>
                  <w:rFonts w:cs="Arial"/>
                  <w:sz w:val="16"/>
                  <w:szCs w:val="16"/>
                </w:rPr>
                <w:t>10 Mbps]</w:t>
              </w:r>
            </w:ins>
          </w:p>
          <w:p w14:paraId="44C6D755" w14:textId="77777777" w:rsidR="004F1F65" w:rsidRPr="00D54329" w:rsidRDefault="004F1F65" w:rsidP="003D31D9">
            <w:pPr>
              <w:pStyle w:val="TAL"/>
              <w:rPr>
                <w:rFonts w:cs="Arial"/>
                <w:sz w:val="16"/>
                <w:szCs w:val="16"/>
              </w:rPr>
            </w:pPr>
          </w:p>
        </w:tc>
        <w:tc>
          <w:tcPr>
            <w:tcW w:w="0" w:type="auto"/>
          </w:tcPr>
          <w:p w14:paraId="45F8B7C1" w14:textId="6AA1304D" w:rsidR="004F1F65" w:rsidRPr="00D54329" w:rsidRDefault="004F1F65" w:rsidP="004F1F65">
            <w:pPr>
              <w:pStyle w:val="TAC"/>
              <w:rPr>
                <w:rFonts w:cs="Arial"/>
                <w:sz w:val="16"/>
                <w:szCs w:val="16"/>
              </w:rPr>
            </w:pPr>
            <w:r w:rsidRPr="00D54329">
              <w:rPr>
                <w:rFonts w:cs="Arial"/>
                <w:sz w:val="16"/>
                <w:szCs w:val="16"/>
              </w:rPr>
              <w:t>[99.9 – 99.99 %]</w:t>
            </w:r>
          </w:p>
          <w:p w14:paraId="71AE4B11"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4F1F65" w:rsidRPr="00A02840" w:rsidRDefault="004F1F65" w:rsidP="004F1F65">
            <w:pPr>
              <w:pStyle w:val="TAC"/>
              <w:rPr>
                <w:rFonts w:eastAsia="等线"/>
                <w:sz w:val="16"/>
                <w:lang w:eastAsia="en-GB"/>
              </w:rPr>
            </w:pPr>
            <w:r w:rsidRPr="00A02840">
              <w:rPr>
                <w:rFonts w:eastAsia="等线"/>
                <w:sz w:val="16"/>
                <w:lang w:eastAsia="en-GB"/>
              </w:rPr>
              <w:t>[38 m x 15 m]</w:t>
            </w:r>
          </w:p>
          <w:p w14:paraId="71517E9A"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hAnsi="Arial" w:cs="Arial"/>
                <w:b/>
                <w:bCs/>
                <w:sz w:val="16"/>
                <w:szCs w:val="16"/>
              </w:rPr>
              <w:t xml:space="preserve">(note </w:t>
            </w:r>
            <w:r w:rsidRPr="00046FF1">
              <w:rPr>
                <w:rFonts w:ascii="Arial" w:hAnsi="Arial" w:cs="Arial" w:hint="eastAsia"/>
                <w:b/>
                <w:bCs/>
                <w:sz w:val="16"/>
                <w:szCs w:val="16"/>
              </w:rPr>
              <w:t>A</w:t>
            </w:r>
            <w:r>
              <w:rPr>
                <w:rFonts w:ascii="Arial" w:hAnsi="Arial" w:cs="Arial" w:hint="eastAsia"/>
                <w:b/>
                <w:bCs/>
                <w:sz w:val="16"/>
                <w:szCs w:val="16"/>
                <w:lang w:eastAsia="zh-CN"/>
              </w:rPr>
              <w:t>-</w:t>
            </w:r>
            <w:r w:rsidRPr="00046FF1">
              <w:rPr>
                <w:rFonts w:ascii="Arial" w:hAnsi="Arial" w:cs="Arial"/>
                <w:b/>
                <w:bCs/>
                <w:sz w:val="16"/>
                <w:szCs w:val="16"/>
              </w:rPr>
              <w:t>5)</w:t>
            </w:r>
          </w:p>
        </w:tc>
        <w:tc>
          <w:tcPr>
            <w:tcW w:w="0" w:type="auto"/>
          </w:tcPr>
          <w:p w14:paraId="5E72DF77" w14:textId="77777777" w:rsidR="004F1F65" w:rsidRPr="008A2BB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tc>
      </w:tr>
      <w:tr w:rsidR="004F1F65" w:rsidRPr="00EE7B8E" w14:paraId="6F9F491C" w14:textId="77777777" w:rsidTr="004F1F65">
        <w:trPr>
          <w:tblHeader/>
        </w:trPr>
        <w:tc>
          <w:tcPr>
            <w:tcW w:w="0" w:type="auto"/>
            <w:vAlign w:val="center"/>
          </w:tcPr>
          <w:p w14:paraId="5EF700B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4F1F65" w:rsidRPr="00A54C24"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p>
          <w:p w14:paraId="08B46AE5"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39CD9179" w14:textId="15C445C1" w:rsidR="004F1F65" w:rsidRPr="00EE7B8E" w:rsidRDefault="004F1F65" w:rsidP="00C206D8">
            <w:pPr>
              <w:keepNext/>
              <w:keepLines/>
              <w:overflowPunct w:val="0"/>
              <w:autoSpaceDE w:val="0"/>
              <w:autoSpaceDN w:val="0"/>
              <w:adjustRightInd w:val="0"/>
              <w:spacing w:after="0"/>
              <w:textAlignment w:val="baseline"/>
              <w:rPr>
                <w:rFonts w:ascii="Arial" w:eastAsia="等线" w:hAnsi="Arial"/>
                <w:sz w:val="16"/>
                <w:lang w:eastAsia="zh-CN"/>
              </w:rPr>
            </w:pPr>
          </w:p>
        </w:tc>
        <w:tc>
          <w:tcPr>
            <w:tcW w:w="0" w:type="auto"/>
          </w:tcPr>
          <w:p w14:paraId="002342BA" w14:textId="77777777" w:rsidR="004F1F65" w:rsidRDefault="004F1F65" w:rsidP="004F1F65">
            <w:pPr>
              <w:keepNext/>
              <w:keepLines/>
              <w:overflowPunct w:val="0"/>
              <w:autoSpaceDE w:val="0"/>
              <w:autoSpaceDN w:val="0"/>
              <w:adjustRightInd w:val="0"/>
              <w:spacing w:after="0"/>
              <w:textAlignment w:val="baseline"/>
              <w:rPr>
                <w:ins w:id="134" w:author="office" w:date="2025-11-19T16:29:00Z" w16du:dateUtc="2025-11-19T22:29:00Z"/>
                <w:rFonts w:ascii="Arial" w:eastAsia="等线" w:hAnsi="Arial"/>
                <w:b/>
                <w:bCs/>
                <w:sz w:val="16"/>
                <w:lang w:eastAsia="en-GB"/>
              </w:rPr>
            </w:pPr>
            <w:ins w:id="135" w:author="office" w:date="2025-11-19T16:29:00Z" w16du:dateUtc="2025-11-19T22:29: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ins>
          </w:p>
          <w:p w14:paraId="5EB0C66C" w14:textId="77777777" w:rsidR="004F1F65" w:rsidRDefault="004F1F65" w:rsidP="004F1F65">
            <w:pPr>
              <w:keepNext/>
              <w:keepLines/>
              <w:overflowPunct w:val="0"/>
              <w:autoSpaceDE w:val="0"/>
              <w:autoSpaceDN w:val="0"/>
              <w:adjustRightInd w:val="0"/>
              <w:spacing w:after="0"/>
              <w:textAlignment w:val="baseline"/>
              <w:rPr>
                <w:ins w:id="136" w:author="office" w:date="2025-11-19T16:29:00Z" w16du:dateUtc="2025-11-19T22:29:00Z"/>
                <w:rFonts w:ascii="Arial" w:eastAsia="等线" w:hAnsi="Arial"/>
                <w:sz w:val="16"/>
                <w:lang w:eastAsia="en-GB"/>
              </w:rPr>
            </w:pPr>
            <w:ins w:id="137" w:author="office" w:date="2025-11-19T16:29:00Z" w16du:dateUtc="2025-11-19T22:29:00Z">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4) </w:t>
              </w:r>
            </w:ins>
          </w:p>
          <w:p w14:paraId="3EB8FCB2" w14:textId="77777777" w:rsidR="004F1F65" w:rsidRPr="00FF57EF" w:rsidRDefault="004F1F65" w:rsidP="004F1F65">
            <w:pPr>
              <w:keepNext/>
              <w:keepLines/>
              <w:overflowPunct w:val="0"/>
              <w:autoSpaceDE w:val="0"/>
              <w:autoSpaceDN w:val="0"/>
              <w:adjustRightInd w:val="0"/>
              <w:spacing w:after="0"/>
              <w:textAlignment w:val="baseline"/>
              <w:rPr>
                <w:ins w:id="138" w:author="office" w:date="2025-11-19T16:29:00Z" w16du:dateUtc="2025-11-19T22:29:00Z"/>
                <w:rFonts w:ascii="Arial" w:eastAsia="等线" w:hAnsi="Arial"/>
                <w:sz w:val="16"/>
                <w:lang w:eastAsia="en-GB"/>
              </w:rPr>
            </w:pPr>
          </w:p>
          <w:p w14:paraId="59C2FBE0" w14:textId="77777777" w:rsidR="004F1F65" w:rsidRDefault="004F1F65" w:rsidP="004F1F65">
            <w:pPr>
              <w:keepNext/>
              <w:keepLines/>
              <w:overflowPunct w:val="0"/>
              <w:autoSpaceDE w:val="0"/>
              <w:autoSpaceDN w:val="0"/>
              <w:adjustRightInd w:val="0"/>
              <w:spacing w:after="0"/>
              <w:textAlignment w:val="baseline"/>
              <w:rPr>
                <w:ins w:id="139" w:author="office" w:date="2025-11-19T16:29:00Z" w16du:dateUtc="2025-11-19T22:29:00Z"/>
                <w:rFonts w:ascii="Arial" w:eastAsia="等线" w:hAnsi="Arial"/>
                <w:sz w:val="16"/>
                <w:lang w:eastAsia="en-GB"/>
              </w:rPr>
            </w:pPr>
            <w:ins w:id="140" w:author="office" w:date="2025-11-19T16:29:00Z" w16du:dateUtc="2025-11-19T22:29:00Z">
              <w:r w:rsidRPr="00FF57EF">
                <w:rPr>
                  <w:rFonts w:ascii="Arial" w:eastAsia="等线" w:hAnsi="Arial"/>
                  <w:sz w:val="16"/>
                  <w:lang w:eastAsia="en-GB"/>
                </w:rPr>
                <w:t xml:space="preserve">[1.1 Gbps]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10) </w:t>
              </w:r>
            </w:ins>
          </w:p>
          <w:p w14:paraId="28459798" w14:textId="77777777" w:rsidR="004F1F65" w:rsidRPr="00FF57EF" w:rsidRDefault="004F1F65" w:rsidP="004F1F65">
            <w:pPr>
              <w:keepNext/>
              <w:keepLines/>
              <w:overflowPunct w:val="0"/>
              <w:autoSpaceDE w:val="0"/>
              <w:autoSpaceDN w:val="0"/>
              <w:adjustRightInd w:val="0"/>
              <w:spacing w:after="0"/>
              <w:textAlignment w:val="baseline"/>
              <w:rPr>
                <w:ins w:id="141" w:author="office" w:date="2025-11-19T16:29:00Z" w16du:dateUtc="2025-11-19T22:29:00Z"/>
                <w:rFonts w:ascii="Arial" w:eastAsia="等线" w:hAnsi="Arial"/>
                <w:sz w:val="16"/>
                <w:lang w:eastAsia="en-GB"/>
              </w:rPr>
            </w:pPr>
          </w:p>
          <w:p w14:paraId="10D5662F" w14:textId="77777777" w:rsidR="004F1F65" w:rsidRDefault="004F1F65" w:rsidP="004F1F65">
            <w:pPr>
              <w:keepNext/>
              <w:keepLines/>
              <w:overflowPunct w:val="0"/>
              <w:autoSpaceDE w:val="0"/>
              <w:autoSpaceDN w:val="0"/>
              <w:adjustRightInd w:val="0"/>
              <w:spacing w:after="0"/>
              <w:textAlignment w:val="baseline"/>
              <w:rPr>
                <w:ins w:id="142" w:author="office" w:date="2025-11-19T16:29:00Z" w16du:dateUtc="2025-11-19T22:29:00Z"/>
                <w:rFonts w:ascii="Arial" w:eastAsia="等线" w:hAnsi="Arial"/>
                <w:sz w:val="16"/>
                <w:lang w:eastAsia="en-GB"/>
              </w:rPr>
            </w:pPr>
            <w:ins w:id="143" w:author="office" w:date="2025-11-19T16:29:00Z" w16du:dateUtc="2025-11-19T22:29:00Z">
              <w:r w:rsidRPr="00FF57EF">
                <w:rPr>
                  <w:rFonts w:ascii="Arial" w:eastAsia="等线" w:hAnsi="Arial"/>
                  <w:sz w:val="16"/>
                  <w:lang w:eastAsia="en-GB"/>
                </w:rPr>
                <w:t xml:space="preserve">[7.96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6) </w:t>
              </w:r>
            </w:ins>
          </w:p>
          <w:p w14:paraId="65BDC2E2" w14:textId="77777777" w:rsidR="004F1F65" w:rsidRPr="00FF57EF" w:rsidRDefault="004F1F65" w:rsidP="004F1F65">
            <w:pPr>
              <w:keepNext/>
              <w:keepLines/>
              <w:overflowPunct w:val="0"/>
              <w:autoSpaceDE w:val="0"/>
              <w:autoSpaceDN w:val="0"/>
              <w:adjustRightInd w:val="0"/>
              <w:spacing w:after="0"/>
              <w:textAlignment w:val="baseline"/>
              <w:rPr>
                <w:ins w:id="144" w:author="office" w:date="2025-11-19T16:29:00Z" w16du:dateUtc="2025-11-19T22:29:00Z"/>
                <w:rFonts w:ascii="Arial" w:eastAsia="等线" w:hAnsi="Arial"/>
                <w:sz w:val="16"/>
                <w:lang w:eastAsia="en-GB"/>
              </w:rPr>
            </w:pPr>
          </w:p>
          <w:p w14:paraId="3BEA3F94" w14:textId="77777777" w:rsidR="004F1F65" w:rsidRPr="00FF57EF" w:rsidRDefault="004F1F65" w:rsidP="004F1F65">
            <w:pPr>
              <w:keepNext/>
              <w:keepLines/>
              <w:overflowPunct w:val="0"/>
              <w:autoSpaceDE w:val="0"/>
              <w:autoSpaceDN w:val="0"/>
              <w:adjustRightInd w:val="0"/>
              <w:spacing w:after="0"/>
              <w:textAlignment w:val="baseline"/>
              <w:rPr>
                <w:ins w:id="145" w:author="office" w:date="2025-11-19T16:29:00Z" w16du:dateUtc="2025-11-19T22:29:00Z"/>
                <w:rFonts w:ascii="Arial" w:eastAsia="等线" w:hAnsi="Arial"/>
                <w:sz w:val="16"/>
                <w:lang w:eastAsia="en-GB"/>
              </w:rPr>
            </w:pPr>
            <w:ins w:id="146" w:author="office" w:date="2025-11-19T16:29:00Z" w16du:dateUtc="2025-11-19T22:29:00Z">
              <w:r w:rsidRPr="00FF57EF">
                <w:rPr>
                  <w:rFonts w:ascii="Arial" w:eastAsia="等线" w:hAnsi="Arial"/>
                  <w:sz w:val="16"/>
                  <w:lang w:eastAsia="en-GB"/>
                </w:rPr>
                <w:t xml:space="preserve">[4.8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w:t>
              </w:r>
            </w:ins>
          </w:p>
          <w:p w14:paraId="776EDC0B" w14:textId="2495E4B0"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ins w:id="147" w:author="office" w:date="2025-11-19T16:29:00Z" w16du:dateUtc="2025-11-19T22:29:00Z">
              <w:r w:rsidRPr="00FF57EF">
                <w:rPr>
                  <w:rFonts w:ascii="Arial" w:eastAsia="等线" w:hAnsi="Arial"/>
                  <w:sz w:val="16"/>
                  <w:lang w:eastAsia="en-GB"/>
                </w:rPr>
                <w:t>compression ratio of 10)</w:t>
              </w:r>
            </w:ins>
          </w:p>
        </w:tc>
        <w:tc>
          <w:tcPr>
            <w:tcW w:w="0" w:type="auto"/>
          </w:tcPr>
          <w:p w14:paraId="1E52AB32" w14:textId="1B3FBE29"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4F1F65" w:rsidRPr="0041192F"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4F1F65" w:rsidRPr="00EE7B8E" w14:paraId="3D704CD7" w14:textId="77777777" w:rsidTr="004F1F65">
        <w:trPr>
          <w:tblHeader/>
        </w:trPr>
        <w:tc>
          <w:tcPr>
            <w:tcW w:w="0" w:type="auto"/>
            <w:vAlign w:val="center"/>
          </w:tcPr>
          <w:p w14:paraId="4CC497A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lastRenderedPageBreak/>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lastRenderedPageBreak/>
              <w:t>Split rendering</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486BAB74"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63C31DCE"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4F5B6351"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lastRenderedPageBreak/>
              <w:t>Collaboration</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tc>
        <w:tc>
          <w:tcPr>
            <w:tcW w:w="0" w:type="auto"/>
          </w:tcPr>
          <w:p w14:paraId="7FFE0173" w14:textId="77777777"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lastRenderedPageBreak/>
              <w:t>[&lt; 250</w:t>
            </w:r>
            <w:r w:rsidRPr="00A63126">
              <w:rPr>
                <w:rFonts w:ascii="Arial" w:eastAsia="Times New Roman" w:hAnsi="Arial" w:hint="eastAsia"/>
                <w:sz w:val="16"/>
                <w:szCs w:val="16"/>
                <w:lang w:val="en-US" w:eastAsia="zh-CN"/>
              </w:rPr>
              <w:t xml:space="preserve"> Mbps</w:t>
            </w:r>
            <w:r w:rsidRPr="00A63126">
              <w:rPr>
                <w:rFonts w:ascii="Arial" w:eastAsia="Times New Roman" w:hAnsi="Arial"/>
                <w:sz w:val="16"/>
                <w:szCs w:val="16"/>
                <w:lang w:val="en-US" w:eastAsia="zh-CN"/>
              </w:rPr>
              <w:t>]</w:t>
            </w:r>
            <w:r w:rsidRPr="00A63126">
              <w:rPr>
                <w:rFonts w:ascii="Arial" w:eastAsia="Times New Roman" w:hAnsi="Arial" w:hint="eastAsia"/>
                <w:sz w:val="16"/>
                <w:szCs w:val="16"/>
                <w:lang w:val="en-US" w:eastAsia="zh-CN"/>
              </w:rPr>
              <w:t xml:space="preserve"> </w:t>
            </w:r>
          </w:p>
          <w:p w14:paraId="4E8A8F9D" w14:textId="77777777" w:rsidR="004F1F65" w:rsidRPr="002A2D0C" w:rsidRDefault="004F1F65" w:rsidP="004F1F65">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2572F833" w14:textId="77777777" w:rsidR="004F1F65" w:rsidRDefault="004F1F65" w:rsidP="004F1F65">
            <w:pPr>
              <w:keepNext/>
              <w:keepLines/>
              <w:overflowPunct w:val="0"/>
              <w:autoSpaceDE w:val="0"/>
              <w:autoSpaceDN w:val="0"/>
              <w:adjustRightInd w:val="0"/>
              <w:spacing w:after="0"/>
              <w:textAlignment w:val="baseline"/>
              <w:rPr>
                <w:ins w:id="148" w:author="office" w:date="2025-11-19T16:29:00Z" w16du:dateUtc="2025-11-19T22:29:00Z"/>
                <w:rFonts w:ascii="Arial" w:eastAsia="等线" w:hAnsi="Arial"/>
                <w:sz w:val="16"/>
                <w:szCs w:val="16"/>
                <w:lang w:val="en-US" w:eastAsia="zh-CN"/>
              </w:rPr>
            </w:pPr>
            <w:ins w:id="149" w:author="office" w:date="2025-11-19T16:29:00Z" w16du:dateUtc="2025-11-19T22:29:00Z">
              <w:r w:rsidRPr="00A63126">
                <w:rPr>
                  <w:rFonts w:ascii="Arial" w:eastAsia="Times New Roman" w:hAnsi="Arial"/>
                  <w:sz w:val="16"/>
                  <w:szCs w:val="16"/>
                  <w:lang w:val="en-US" w:eastAsia="zh-CN"/>
                </w:rPr>
                <w:t>[&lt; 250</w:t>
              </w:r>
              <w:r w:rsidRPr="00A63126">
                <w:rPr>
                  <w:rFonts w:ascii="Arial" w:eastAsia="Times New Roman" w:hAnsi="Arial" w:hint="eastAsia"/>
                  <w:sz w:val="16"/>
                  <w:szCs w:val="16"/>
                  <w:lang w:val="en-US" w:eastAsia="zh-CN"/>
                </w:rPr>
                <w:t xml:space="preserve"> Mbps</w:t>
              </w:r>
              <w:r w:rsidRPr="00A63126">
                <w:rPr>
                  <w:rFonts w:ascii="Arial" w:eastAsia="Times New Roman" w:hAnsi="Arial"/>
                  <w:sz w:val="16"/>
                  <w:szCs w:val="16"/>
                  <w:lang w:val="en-US" w:eastAsia="zh-CN"/>
                </w:rPr>
                <w:t>]</w:t>
              </w:r>
              <w:r w:rsidRPr="00A63126">
                <w:rPr>
                  <w:rFonts w:ascii="Arial" w:eastAsia="Times New Roman" w:hAnsi="Arial" w:hint="eastAsia"/>
                  <w:sz w:val="16"/>
                  <w:szCs w:val="16"/>
                  <w:lang w:val="en-US" w:eastAsia="zh-CN"/>
                </w:rPr>
                <w:t xml:space="preserve"> </w:t>
              </w:r>
            </w:ins>
          </w:p>
          <w:p w14:paraId="5F6775ED"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4B4572C" w14:textId="72FC9831"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250 Mb/s/m2]</w:t>
            </w:r>
          </w:p>
          <w:p w14:paraId="69B99B56"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20 Mb/s/m2]</w:t>
            </w:r>
          </w:p>
          <w:p w14:paraId="77955149"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lastRenderedPageBreak/>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p w14:paraId="1870E0E4" w14:textId="77777777" w:rsidR="004F1F65" w:rsidRPr="002A2D0C"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150" w:name="_MCCTEMPBM_CRPT86320279___4"/>
            <w:r w:rsidRPr="00D11E0E">
              <w:rPr>
                <w:rFonts w:ascii="Arial" w:eastAsia="Times New Roman" w:hAnsi="Arial"/>
                <w:sz w:val="16"/>
                <w:szCs w:val="16"/>
                <w:lang w:val="en-US" w:eastAsia="zh-CN"/>
              </w:rPr>
              <w:t>Vertical</w:t>
            </w:r>
            <w:bookmarkEnd w:id="150"/>
            <w:r w:rsidRPr="00D11E0E">
              <w:rPr>
                <w:rFonts w:ascii="Arial" w:eastAsia="Times New Roman" w:hAnsi="Arial" w:hint="eastAsia"/>
                <w:sz w:val="16"/>
                <w:szCs w:val="16"/>
                <w:lang w:val="en-US" w:eastAsia="zh-CN"/>
              </w:rPr>
              <w:t xml:space="preserve">: </w:t>
            </w:r>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tc>
      </w:tr>
      <w:tr w:rsidR="004F1F65" w:rsidRPr="00EE7B8E" w14:paraId="0794C636" w14:textId="77777777" w:rsidTr="004F1F65">
        <w:trPr>
          <w:tblHeader/>
        </w:trPr>
        <w:tc>
          <w:tcPr>
            <w:tcW w:w="0" w:type="auto"/>
            <w:vAlign w:val="center"/>
          </w:tcPr>
          <w:p w14:paraId="1840AEEC"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4F1F65" w:rsidRDefault="004F1F65" w:rsidP="004F1F65">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03D04F3D"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151" w:author="office" w:date="2025-11-20T05:41:00Z" w16du:dateUtc="2025-11-20T11:41:00Z">
              <w:r w:rsidRPr="007C5031" w:rsidDel="003D31D9">
                <w:rPr>
                  <w:rFonts w:ascii="Arial" w:eastAsia="Times New Roman" w:hAnsi="Arial"/>
                  <w:b/>
                  <w:bCs/>
                  <w:sz w:val="16"/>
                  <w:szCs w:val="16"/>
                  <w:lang w:val="en-US" w:eastAsia="zh-CN"/>
                </w:rPr>
                <w:delText>DL:</w:delText>
              </w:r>
            </w:del>
            <w:r w:rsidRPr="00A26ED9">
              <w:rPr>
                <w:rFonts w:ascii="Arial" w:eastAsia="Times New Roman" w:hAnsi="Arial"/>
                <w:sz w:val="16"/>
                <w:szCs w:val="16"/>
                <w:lang w:val="en-US" w:eastAsia="zh-CN"/>
              </w:rPr>
              <w:t>[50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58622E73" w14:textId="77777777"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4F1F65" w:rsidRPr="002A2D0C" w:rsidRDefault="004F1F65" w:rsidP="004F1F65">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4D3B54E4" w14:textId="504709E0" w:rsidR="004F1F65" w:rsidRDefault="004F1F65" w:rsidP="004F1F65">
            <w:pPr>
              <w:keepNext/>
              <w:keepLines/>
              <w:overflowPunct w:val="0"/>
              <w:autoSpaceDE w:val="0"/>
              <w:autoSpaceDN w:val="0"/>
              <w:adjustRightInd w:val="0"/>
              <w:spacing w:after="0"/>
              <w:textAlignment w:val="baseline"/>
              <w:rPr>
                <w:ins w:id="152" w:author="office" w:date="2025-11-19T16:29:00Z" w16du:dateUtc="2025-11-19T22:29:00Z"/>
                <w:rFonts w:ascii="Arial" w:eastAsia="等线" w:hAnsi="Arial"/>
                <w:sz w:val="16"/>
                <w:szCs w:val="16"/>
                <w:lang w:val="en-US" w:eastAsia="zh-CN"/>
              </w:rPr>
            </w:pPr>
            <w:ins w:id="153" w:author="office" w:date="2025-11-19T16:29:00Z" w16du:dateUtc="2025-11-19T22:29:00Z">
              <w:r w:rsidRPr="00A26ED9">
                <w:rPr>
                  <w:rFonts w:ascii="Arial" w:eastAsia="Times New Roman" w:hAnsi="Arial"/>
                  <w:sz w:val="16"/>
                  <w:szCs w:val="16"/>
                  <w:lang w:val="en-US" w:eastAsia="zh-CN"/>
                </w:rPr>
                <w:t>[50-100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ins>
          </w:p>
          <w:p w14:paraId="78349541" w14:textId="77777777" w:rsidR="004F1F65" w:rsidRPr="00A26ED9" w:rsidRDefault="004F1F65" w:rsidP="004F1F65">
            <w:pPr>
              <w:keepNext/>
              <w:keepLines/>
              <w:overflowPunct w:val="0"/>
              <w:autoSpaceDE w:val="0"/>
              <w:autoSpaceDN w:val="0"/>
              <w:adjustRightInd w:val="0"/>
              <w:spacing w:after="0"/>
              <w:textAlignment w:val="baseline"/>
              <w:rPr>
                <w:ins w:id="154" w:author="office" w:date="2025-11-19T16:29:00Z" w16du:dateUtc="2025-11-19T22:29:00Z"/>
                <w:rFonts w:ascii="Arial" w:eastAsia="等线" w:hAnsi="Arial"/>
                <w:b/>
                <w:bCs/>
                <w:sz w:val="16"/>
                <w:szCs w:val="16"/>
                <w:lang w:val="en-US" w:eastAsia="zh-CN"/>
              </w:rPr>
            </w:pPr>
            <w:ins w:id="155" w:author="office" w:date="2025-11-19T16:29:00Z" w16du:dateUtc="2025-11-19T22:29: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ins>
          </w:p>
          <w:p w14:paraId="144EC412" w14:textId="77777777" w:rsidR="004F1F65" w:rsidRDefault="004F1F65" w:rsidP="004F1F65">
            <w:pPr>
              <w:keepNext/>
              <w:keepLines/>
              <w:overflowPunct w:val="0"/>
              <w:autoSpaceDE w:val="0"/>
              <w:autoSpaceDN w:val="0"/>
              <w:adjustRightInd w:val="0"/>
              <w:spacing w:after="0"/>
              <w:textAlignment w:val="baseline"/>
              <w:rPr>
                <w:ins w:id="156" w:author="office" w:date="2025-11-19T16:29:00Z" w16du:dateUtc="2025-11-19T22:29:00Z"/>
                <w:rFonts w:ascii="Arial" w:eastAsia="等线" w:hAnsi="Arial"/>
                <w:sz w:val="16"/>
                <w:szCs w:val="16"/>
                <w:highlight w:val="yellow"/>
                <w:lang w:val="en-US" w:eastAsia="zh-CN"/>
              </w:rPr>
            </w:pPr>
          </w:p>
          <w:p w14:paraId="417F4894"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22F0D365" w14:textId="1F23F51E"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A26ED9">
              <w:rPr>
                <w:rFonts w:ascii="Arial" w:hAnsi="Arial"/>
                <w:b/>
                <w:sz w:val="16"/>
                <w:szCs w:val="16"/>
                <w:lang w:eastAsia="en-GB"/>
              </w:rPr>
              <w:t>Communica</w:t>
            </w:r>
            <w:r w:rsidRPr="00A26ED9">
              <w:rPr>
                <w:rFonts w:ascii="Arial" w:hAnsi="Arial"/>
                <w:b/>
                <w:sz w:val="16"/>
                <w:szCs w:val="16"/>
                <w:lang w:eastAsia="en-GB"/>
              </w:rPr>
              <w:softHyphen/>
              <w:t>tion service availability</w:t>
            </w:r>
            <w:r w:rsidRPr="00A26ED9">
              <w:rPr>
                <w:rFonts w:ascii="Arial" w:hAnsi="Arial" w:hint="eastAsia"/>
                <w:b/>
                <w:sz w:val="16"/>
                <w:szCs w:val="16"/>
                <w:lang w:eastAsia="zh-CN"/>
              </w:rPr>
              <w:t>:</w:t>
            </w:r>
          </w:p>
          <w:p w14:paraId="1B68FDA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4F1F65" w:rsidRPr="001D667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4F1F65" w:rsidRPr="00964D77" w:rsidRDefault="004F1F65" w:rsidP="004F1F65">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A1593A" w:rsidRPr="00EE7B8E" w14:paraId="328D72EC" w14:textId="77777777" w:rsidTr="008A6961">
        <w:trPr>
          <w:tblHeader/>
        </w:trPr>
        <w:tc>
          <w:tcPr>
            <w:tcW w:w="0" w:type="auto"/>
            <w:gridSpan w:val="8"/>
          </w:tcPr>
          <w:p w14:paraId="7184B126" w14:textId="4B1036F3" w:rsidR="00A1593A" w:rsidRPr="0043324D"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A1593A" w:rsidRPr="0043324D"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77777777" w:rsidR="00A1593A" w:rsidRPr="007F454B"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7F454B">
              <w:rPr>
                <w:rFonts w:ascii="Arial" w:eastAsia="Times New Roman" w:hAnsi="Arial"/>
                <w:strike/>
                <w:sz w:val="16"/>
                <w:szCs w:val="16"/>
                <w:lang w:val="en-US" w:eastAsia="ja-JP"/>
              </w:rPr>
              <w:t xml:space="preserve">NOTE </w:t>
            </w:r>
            <w:r w:rsidRPr="007F454B">
              <w:rPr>
                <w:rFonts w:ascii="Arial" w:eastAsia="Times New Roman" w:hAnsi="Arial" w:hint="eastAsia"/>
                <w:strike/>
                <w:sz w:val="16"/>
                <w:szCs w:val="16"/>
                <w:lang w:val="en-US" w:eastAsia="ja-JP"/>
              </w:rPr>
              <w:t>A-</w:t>
            </w:r>
            <w:r w:rsidRPr="007F454B">
              <w:rPr>
                <w:rFonts w:ascii="Arial" w:eastAsia="Times New Roman" w:hAnsi="Arial"/>
                <w:strike/>
                <w:sz w:val="16"/>
                <w:szCs w:val="16"/>
                <w:lang w:val="en-US" w:eastAsia="ja-JP"/>
              </w:rPr>
              <w:t xml:space="preserve">3: DL data rate for </w:t>
            </w:r>
            <w:r w:rsidRPr="007F454B">
              <w:rPr>
                <w:rFonts w:ascii="Arial" w:eastAsia="等线" w:hAnsi="Arial" w:hint="eastAsia"/>
                <w:strike/>
                <w:sz w:val="16"/>
                <w:szCs w:val="16"/>
                <w:lang w:val="en-US" w:eastAsia="zh-CN"/>
              </w:rPr>
              <w:t xml:space="preserve">a </w:t>
            </w:r>
            <w:r w:rsidRPr="007F454B">
              <w:rPr>
                <w:rFonts w:ascii="Arial" w:eastAsia="Times New Roman" w:hAnsi="Arial"/>
                <w:strike/>
                <w:sz w:val="16"/>
                <w:szCs w:val="16"/>
                <w:lang w:val="en-US" w:eastAsia="ja-JP"/>
              </w:rPr>
              <w:t>spectator is assumed to be 2D 8K video</w:t>
            </w:r>
            <w:r w:rsidRPr="007F454B">
              <w:rPr>
                <w:rFonts w:ascii="Arial" w:eastAsia="Times New Roman" w:hAnsi="Arial" w:hint="eastAsia"/>
                <w:strike/>
                <w:sz w:val="16"/>
                <w:szCs w:val="16"/>
                <w:lang w:val="en-US" w:eastAsia="ja-JP"/>
              </w:rPr>
              <w:t>.</w:t>
            </w:r>
          </w:p>
          <w:p w14:paraId="0F8E6394" w14:textId="77777777" w:rsidR="00A1593A" w:rsidRPr="00964D77"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tracking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A1593A" w:rsidRPr="0043324D"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38 m x 15 m basketball gymnasium. </w:t>
            </w:r>
          </w:p>
          <w:p w14:paraId="59213C24" w14:textId="77777777" w:rsidR="00A1593A" w:rsidRPr="00964D77"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A1593A" w:rsidRPr="00964D77"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A1593A" w:rsidRPr="00A54C24"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p>
          <w:p w14:paraId="79904618" w14:textId="77777777" w:rsidR="00A1593A" w:rsidRPr="00356FCE"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A1593A" w:rsidRPr="00356FCE"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A1593A" w:rsidRPr="00964D77"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A1593A" w:rsidRPr="00964D77"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A1593A" w:rsidRPr="00964D77"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A1593A" w:rsidRPr="00862EB6"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A1593A" w:rsidRPr="00964D77" w:rsidRDefault="00A1593A" w:rsidP="004F1F65">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165AC03C" w14:textId="77777777" w:rsidR="00A1593A" w:rsidRPr="00A26ED9" w:rsidRDefault="00A1593A" w:rsidP="004F1F65">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777E9941" w14:textId="77777777" w:rsidR="0008433E" w:rsidRPr="00024426" w:rsidRDefault="0008433E" w:rsidP="0008433E">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p>
    <w:p w14:paraId="0FB92509" w14:textId="3D0A6336" w:rsidR="00A1593A" w:rsidRDefault="00A1593A" w:rsidP="00A1593A">
      <w:pPr>
        <w:overflowPunct w:val="0"/>
        <w:autoSpaceDE w:val="0"/>
        <w:autoSpaceDN w:val="0"/>
        <w:adjustRightInd w:val="0"/>
        <w:textAlignment w:val="baseline"/>
        <w:rPr>
          <w:rFonts w:eastAsia="等线"/>
          <w:lang w:eastAsia="zh-CN"/>
        </w:rPr>
      </w:pPr>
      <w:r w:rsidRPr="00060485">
        <w:rPr>
          <w:rFonts w:eastAsia="等线" w:hint="eastAsia"/>
          <w:highlight w:val="yellow"/>
          <w:lang w:eastAsia="zh-CN"/>
        </w:rPr>
        <w:t>OP1: Keep lag and delay within the same table.</w:t>
      </w:r>
    </w:p>
    <w:p w14:paraId="26E43086" w14:textId="77777777" w:rsidR="00060485" w:rsidRPr="0014630A" w:rsidRDefault="00060485" w:rsidP="00060485">
      <w:pPr>
        <w:pStyle w:val="TH"/>
      </w:pPr>
      <w:r w:rsidRPr="0014630A">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r w:rsidRPr="0014630A">
        <w:rPr>
          <w:rFonts w:hint="eastAsia"/>
        </w:rPr>
        <w:t xml:space="preserve"> </w:t>
      </w:r>
      <w:r w:rsidRPr="0014630A">
        <w:t xml:space="preserve">for </w:t>
      </w:r>
      <w:r w:rsidRPr="0014630A">
        <w:rPr>
          <w:rFonts w:hint="eastAsia"/>
        </w:rPr>
        <w:t>single</w:t>
      </w:r>
      <w:r w:rsidRPr="0014630A">
        <w:t xml:space="preserve"> applications</w:t>
      </w:r>
    </w:p>
    <w:tbl>
      <w:tblPr>
        <w:tblW w:w="0" w:type="auto"/>
        <w:tblInd w:w="5" w:type="dxa"/>
        <w:tblCellMar>
          <w:left w:w="70" w:type="dxa"/>
          <w:right w:w="70" w:type="dxa"/>
        </w:tblCellMar>
        <w:tblLook w:val="04A0" w:firstRow="1" w:lastRow="0" w:firstColumn="1" w:lastColumn="0" w:noHBand="0" w:noVBand="1"/>
      </w:tblPr>
      <w:tblGrid>
        <w:gridCol w:w="1890"/>
        <w:gridCol w:w="1606"/>
        <w:gridCol w:w="1974"/>
        <w:gridCol w:w="2392"/>
        <w:gridCol w:w="1764"/>
      </w:tblGrid>
      <w:tr w:rsidR="00060485" w:rsidRPr="007E25B8" w14:paraId="417261BA" w14:textId="77777777" w:rsidTr="00060485">
        <w:trPr>
          <w:trHeight w:val="1015"/>
        </w:trPr>
        <w:tc>
          <w:tcPr>
            <w:tcW w:w="1983" w:type="dxa"/>
            <w:tcBorders>
              <w:top w:val="single" w:sz="4" w:space="0" w:color="auto"/>
              <w:left w:val="single" w:sz="4" w:space="0" w:color="auto"/>
              <w:bottom w:val="single" w:sz="4" w:space="0" w:color="auto"/>
            </w:tcBorders>
            <w:vAlign w:val="center"/>
          </w:tcPr>
          <w:p w14:paraId="1B264678" w14:textId="77777777" w:rsidR="00060485" w:rsidRPr="004567EB"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6A2F81" w14:textId="77777777" w:rsidR="00060485" w:rsidRPr="000A043F"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1913" w:type="dxa"/>
            <w:tcBorders>
              <w:top w:val="single" w:sz="4" w:space="0" w:color="auto"/>
              <w:left w:val="single" w:sz="4" w:space="0" w:color="auto"/>
              <w:bottom w:val="single" w:sz="4" w:space="0" w:color="auto"/>
              <w:right w:val="single" w:sz="4" w:space="0" w:color="auto"/>
            </w:tcBorders>
            <w:vAlign w:val="center"/>
            <w:hideMark/>
          </w:tcPr>
          <w:p w14:paraId="52AD2D65" w14:textId="77777777" w:rsidR="00060485" w:rsidRPr="007E25B8" w:rsidRDefault="00060485" w:rsidP="00524FEC">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2462" w:type="dxa"/>
            <w:tcBorders>
              <w:top w:val="single" w:sz="4" w:space="0" w:color="auto"/>
              <w:left w:val="single" w:sz="4" w:space="0" w:color="auto"/>
              <w:bottom w:val="single" w:sz="4" w:space="0" w:color="auto"/>
              <w:right w:val="single" w:sz="4" w:space="0" w:color="auto"/>
            </w:tcBorders>
            <w:vAlign w:val="center"/>
          </w:tcPr>
          <w:p w14:paraId="58B36B1C" w14:textId="77777777" w:rsidR="00060485" w:rsidRPr="000A043F"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1758" w:type="dxa"/>
            <w:tcBorders>
              <w:top w:val="single" w:sz="4" w:space="0" w:color="auto"/>
              <w:left w:val="single" w:sz="4" w:space="0" w:color="auto"/>
              <w:bottom w:val="single" w:sz="4" w:space="0" w:color="auto"/>
              <w:right w:val="single" w:sz="4" w:space="0" w:color="auto"/>
            </w:tcBorders>
            <w:vAlign w:val="center"/>
          </w:tcPr>
          <w:p w14:paraId="7620EED4" w14:textId="77777777" w:rsidR="00060485" w:rsidRPr="007E25B8" w:rsidRDefault="00060485" w:rsidP="00524FEC">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hint="eastAsia"/>
                <w:b/>
                <w:sz w:val="16"/>
                <w:lang w:eastAsia="zh-CN"/>
              </w:rPr>
              <w:t>Other KPIs</w:t>
            </w:r>
          </w:p>
          <w:p w14:paraId="68773D2A" w14:textId="77777777" w:rsidR="00060485" w:rsidRPr="007E25B8" w:rsidRDefault="00060485" w:rsidP="00524FEC">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p>
        </w:tc>
      </w:tr>
      <w:tr w:rsidR="00060485" w:rsidRPr="007E25B8" w14:paraId="06A96695" w14:textId="77777777" w:rsidTr="00060485">
        <w:trPr>
          <w:trHeight w:val="600"/>
        </w:trPr>
        <w:tc>
          <w:tcPr>
            <w:tcW w:w="1983" w:type="dxa"/>
            <w:vMerge w:val="restart"/>
            <w:tcBorders>
              <w:top w:val="single" w:sz="4" w:space="0" w:color="auto"/>
              <w:left w:val="single" w:sz="4" w:space="0" w:color="auto"/>
            </w:tcBorders>
            <w:vAlign w:val="center"/>
          </w:tcPr>
          <w:p w14:paraId="5C1C04DE" w14:textId="77777777" w:rsidR="00060485" w:rsidRDefault="00060485" w:rsidP="00524FE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39F3B2DB" w14:textId="77777777" w:rsidR="00060485" w:rsidRPr="004567EB" w:rsidRDefault="00060485" w:rsidP="00524FEC">
            <w:pPr>
              <w:keepNext/>
              <w:keepLines/>
              <w:overflowPunct w:val="0"/>
              <w:autoSpaceDE w:val="0"/>
              <w:autoSpaceDN w:val="0"/>
              <w:adjustRightInd w:val="0"/>
              <w:spacing w:after="0"/>
              <w:jc w:val="center"/>
              <w:textAlignment w:val="baseline"/>
              <w:rPr>
                <w:rFonts w:ascii="Arial" w:hAnsi="Arial"/>
                <w:sz w:val="16"/>
                <w:szCs w:val="16"/>
                <w:lang w:eastAsia="en-GB"/>
              </w:rPr>
            </w:pPr>
          </w:p>
          <w:p w14:paraId="55215F36" w14:textId="77777777" w:rsidR="00060485"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w:t>
            </w:r>
            <w:r>
              <w:rPr>
                <w:rFonts w:ascii="Arial" w:eastAsia="等线" w:hAnsi="Arial" w:cs="Arial"/>
                <w:b/>
                <w:bCs/>
                <w:color w:val="000000"/>
                <w:sz w:val="16"/>
                <w:szCs w:val="16"/>
                <w:lang w:val="en-US" w:eastAsia="zh-CN"/>
              </w:rPr>
              <w:t xml:space="preserve">UC </w:t>
            </w:r>
            <w:r w:rsidRPr="00527825">
              <w:rPr>
                <w:rFonts w:ascii="Arial" w:eastAsia="等线" w:hAnsi="Arial" w:cs="Arial" w:hint="eastAsia"/>
                <w:b/>
                <w:bCs/>
                <w:color w:val="000000"/>
                <w:sz w:val="16"/>
                <w:szCs w:val="16"/>
                <w:lang w:val="en-US" w:eastAsia="zh-CN"/>
              </w:rPr>
              <w:t>9.12</w:t>
            </w:r>
            <w:r>
              <w:rPr>
                <w:rFonts w:ascii="Arial" w:eastAsia="等线" w:hAnsi="Arial" w:cs="Arial" w:hint="eastAsia"/>
                <w:b/>
                <w:bCs/>
                <w:color w:val="000000"/>
                <w:sz w:val="16"/>
                <w:szCs w:val="16"/>
                <w:lang w:val="en-US" w:eastAsia="zh-CN"/>
              </w:rPr>
              <w:t xml:space="preserve"> A)</w:t>
            </w:r>
          </w:p>
          <w:p w14:paraId="7C4E8AC8" w14:textId="77777777" w:rsidR="00060485"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6C2F17A2" w14:textId="77777777" w:rsidR="00060485"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A-1)</w:t>
            </w:r>
          </w:p>
          <w:p w14:paraId="65AAA127" w14:textId="77777777" w:rsidR="00060485"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lastRenderedPageBreak/>
              <w:t>(note A-2)</w:t>
            </w:r>
          </w:p>
          <w:p w14:paraId="5DF54662" w14:textId="77777777" w:rsidR="00060485" w:rsidRDefault="00060485" w:rsidP="00524FEC">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A-3)</w:t>
            </w:r>
          </w:p>
          <w:p w14:paraId="259A090D" w14:textId="77777777" w:rsidR="00060485" w:rsidRDefault="00060485" w:rsidP="00524FEC">
            <w:pPr>
              <w:overflowPunct w:val="0"/>
              <w:autoSpaceDE w:val="0"/>
              <w:autoSpaceDN w:val="0"/>
              <w:adjustRightInd w:val="0"/>
              <w:spacing w:after="0"/>
              <w:jc w:val="center"/>
              <w:textAlignment w:val="baseline"/>
              <w:rPr>
                <w:rFonts w:ascii="Arial" w:eastAsia="等线" w:hAnsi="Arial"/>
                <w:b/>
                <w:lang w:val="en-US" w:eastAsia="zh-CN"/>
              </w:rPr>
            </w:pPr>
          </w:p>
        </w:tc>
        <w:tc>
          <w:tcPr>
            <w:tcW w:w="1510" w:type="dxa"/>
            <w:tcBorders>
              <w:top w:val="single" w:sz="4" w:space="0" w:color="auto"/>
              <w:left w:val="single" w:sz="4" w:space="0" w:color="auto"/>
              <w:bottom w:val="single" w:sz="4" w:space="0" w:color="auto"/>
              <w:right w:val="single" w:sz="4" w:space="0" w:color="auto"/>
            </w:tcBorders>
            <w:hideMark/>
          </w:tcPr>
          <w:p w14:paraId="2159FD55"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lastRenderedPageBreak/>
              <w:t xml:space="preserve">Audio (UL/DL): [10ms] </w:t>
            </w:r>
          </w:p>
        </w:tc>
        <w:tc>
          <w:tcPr>
            <w:tcW w:w="1913" w:type="dxa"/>
            <w:tcBorders>
              <w:top w:val="single" w:sz="4" w:space="0" w:color="auto"/>
              <w:left w:val="nil"/>
              <w:bottom w:val="single" w:sz="4" w:space="0" w:color="auto"/>
              <w:right w:val="single" w:sz="4" w:space="0" w:color="auto"/>
            </w:tcBorders>
            <w:hideMark/>
          </w:tcPr>
          <w:p w14:paraId="145875E8"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20AFF876"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462" w:type="dxa"/>
            <w:tcBorders>
              <w:top w:val="single" w:sz="4" w:space="0" w:color="auto"/>
              <w:left w:val="nil"/>
              <w:bottom w:val="single" w:sz="4" w:space="0" w:color="auto"/>
              <w:right w:val="single" w:sz="4" w:space="0" w:color="auto"/>
            </w:tcBorders>
          </w:tcPr>
          <w:p w14:paraId="19DB7CAB" w14:textId="1623659C"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c>
          <w:tcPr>
            <w:tcW w:w="1758" w:type="dxa"/>
            <w:vMerge w:val="restart"/>
            <w:tcBorders>
              <w:top w:val="single" w:sz="4" w:space="0" w:color="auto"/>
              <w:left w:val="single" w:sz="4" w:space="0" w:color="auto"/>
              <w:bottom w:val="single" w:sz="4" w:space="0" w:color="auto"/>
              <w:right w:val="single" w:sz="4" w:space="0" w:color="auto"/>
            </w:tcBorders>
            <w:vAlign w:val="center"/>
          </w:tcPr>
          <w:p w14:paraId="144A6FA2" w14:textId="77777777" w:rsidR="00060485" w:rsidRPr="007E25B8" w:rsidRDefault="00060485" w:rsidP="00524FEC">
            <w:pPr>
              <w:overflowPunct w:val="0"/>
              <w:autoSpaceDE w:val="0"/>
              <w:autoSpaceDN w:val="0"/>
              <w:adjustRightInd w:val="0"/>
              <w:spacing w:after="0"/>
              <w:textAlignment w:val="baseline"/>
              <w:rPr>
                <w:rFonts w:ascii="Arial" w:hAnsi="Arial" w:cs="Arial"/>
                <w:sz w:val="16"/>
                <w:szCs w:val="16"/>
                <w:lang w:val="en-US" w:eastAsia="zh-CN"/>
              </w:rPr>
            </w:pPr>
            <w:r>
              <w:rPr>
                <w:rFonts w:ascii="Arial" w:hAnsi="Arial" w:hint="eastAsia"/>
                <w:sz w:val="16"/>
                <w:szCs w:val="16"/>
                <w:lang w:val="en-US" w:eastAsia="zh-CN"/>
              </w:rPr>
              <w:t>N/A</w:t>
            </w:r>
          </w:p>
        </w:tc>
      </w:tr>
      <w:tr w:rsidR="00060485" w:rsidRPr="007E25B8" w14:paraId="12531463" w14:textId="77777777" w:rsidTr="00060485">
        <w:trPr>
          <w:trHeight w:val="600"/>
        </w:trPr>
        <w:tc>
          <w:tcPr>
            <w:tcW w:w="1983" w:type="dxa"/>
            <w:vMerge/>
            <w:tcBorders>
              <w:left w:val="single" w:sz="4" w:space="0" w:color="auto"/>
            </w:tcBorders>
          </w:tcPr>
          <w:p w14:paraId="2BD1159B" w14:textId="77777777" w:rsidR="00060485" w:rsidRPr="00094A4B"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510" w:type="dxa"/>
            <w:tcBorders>
              <w:top w:val="single" w:sz="4" w:space="0" w:color="auto"/>
              <w:left w:val="single" w:sz="4" w:space="0" w:color="auto"/>
              <w:bottom w:val="single" w:sz="4" w:space="0" w:color="auto"/>
              <w:right w:val="single" w:sz="4" w:space="0" w:color="auto"/>
            </w:tcBorders>
            <w:hideMark/>
          </w:tcPr>
          <w:p w14:paraId="0F36ACFC"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1913" w:type="dxa"/>
            <w:tcBorders>
              <w:top w:val="single" w:sz="4" w:space="0" w:color="auto"/>
              <w:left w:val="nil"/>
              <w:bottom w:val="single" w:sz="4" w:space="0" w:color="auto"/>
              <w:right w:val="single" w:sz="4" w:space="0" w:color="auto"/>
            </w:tcBorders>
            <w:hideMark/>
          </w:tcPr>
          <w:p w14:paraId="3F96F293"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1CE4BFA1"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462" w:type="dxa"/>
            <w:tcBorders>
              <w:top w:val="single" w:sz="4" w:space="0" w:color="auto"/>
              <w:left w:val="nil"/>
              <w:bottom w:val="single" w:sz="4" w:space="0" w:color="auto"/>
              <w:right w:val="single" w:sz="4" w:space="0" w:color="auto"/>
            </w:tcBorders>
          </w:tcPr>
          <w:p w14:paraId="0E984F3E" w14:textId="7AB8F791"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c>
          <w:tcPr>
            <w:tcW w:w="1758" w:type="dxa"/>
            <w:vMerge/>
            <w:tcBorders>
              <w:top w:val="single" w:sz="4" w:space="0" w:color="auto"/>
              <w:left w:val="single" w:sz="4" w:space="0" w:color="auto"/>
              <w:bottom w:val="single" w:sz="4" w:space="0" w:color="auto"/>
              <w:right w:val="single" w:sz="4" w:space="0" w:color="auto"/>
            </w:tcBorders>
            <w:vAlign w:val="center"/>
          </w:tcPr>
          <w:p w14:paraId="0424C981"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60485" w:rsidRPr="007E25B8" w14:paraId="25E2F123" w14:textId="77777777" w:rsidTr="00060485">
        <w:trPr>
          <w:trHeight w:val="2400"/>
        </w:trPr>
        <w:tc>
          <w:tcPr>
            <w:tcW w:w="1983" w:type="dxa"/>
            <w:vMerge/>
            <w:tcBorders>
              <w:left w:val="single" w:sz="4" w:space="0" w:color="auto"/>
            </w:tcBorders>
          </w:tcPr>
          <w:p w14:paraId="1841C820"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510" w:type="dxa"/>
            <w:tcBorders>
              <w:top w:val="single" w:sz="4" w:space="0" w:color="auto"/>
              <w:left w:val="single" w:sz="4" w:space="0" w:color="auto"/>
              <w:bottom w:val="single" w:sz="4" w:space="0" w:color="auto"/>
              <w:right w:val="single" w:sz="4" w:space="0" w:color="auto"/>
            </w:tcBorders>
            <w:hideMark/>
          </w:tcPr>
          <w:p w14:paraId="2EA722E8"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1913" w:type="dxa"/>
            <w:tcBorders>
              <w:top w:val="single" w:sz="4" w:space="0" w:color="auto"/>
              <w:left w:val="nil"/>
              <w:bottom w:val="single" w:sz="4" w:space="0" w:color="auto"/>
              <w:right w:val="single" w:sz="4" w:space="0" w:color="auto"/>
            </w:tcBorders>
            <w:hideMark/>
          </w:tcPr>
          <w:p w14:paraId="5CF2E95C"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6DEF4869"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0FB9C3C2"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2462" w:type="dxa"/>
            <w:tcBorders>
              <w:top w:val="single" w:sz="4" w:space="0" w:color="auto"/>
              <w:left w:val="nil"/>
              <w:bottom w:val="single" w:sz="4" w:space="0" w:color="auto"/>
              <w:right w:val="single" w:sz="4" w:space="0" w:color="auto"/>
            </w:tcBorders>
          </w:tcPr>
          <w:p w14:paraId="64979442" w14:textId="58C1BAFB" w:rsidR="00060485" w:rsidRPr="003F1670"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c>
          <w:tcPr>
            <w:tcW w:w="1758" w:type="dxa"/>
            <w:vMerge/>
            <w:tcBorders>
              <w:top w:val="single" w:sz="4" w:space="0" w:color="auto"/>
              <w:left w:val="single" w:sz="4" w:space="0" w:color="auto"/>
              <w:bottom w:val="single" w:sz="4" w:space="0" w:color="auto"/>
              <w:right w:val="single" w:sz="4" w:space="0" w:color="auto"/>
            </w:tcBorders>
            <w:vAlign w:val="center"/>
          </w:tcPr>
          <w:p w14:paraId="261F9D51"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60485" w:rsidRPr="007E25B8" w14:paraId="5B3A30BE" w14:textId="77777777" w:rsidTr="00060485">
        <w:trPr>
          <w:trHeight w:val="600"/>
        </w:trPr>
        <w:tc>
          <w:tcPr>
            <w:tcW w:w="1983" w:type="dxa"/>
            <w:vMerge/>
            <w:tcBorders>
              <w:left w:val="single" w:sz="4" w:space="0" w:color="auto"/>
            </w:tcBorders>
          </w:tcPr>
          <w:p w14:paraId="0E4994D9"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510" w:type="dxa"/>
            <w:tcBorders>
              <w:top w:val="single" w:sz="4" w:space="0" w:color="auto"/>
              <w:left w:val="single" w:sz="4" w:space="0" w:color="auto"/>
              <w:bottom w:val="single" w:sz="4" w:space="0" w:color="auto"/>
              <w:right w:val="single" w:sz="4" w:space="0" w:color="auto"/>
            </w:tcBorders>
            <w:hideMark/>
          </w:tcPr>
          <w:p w14:paraId="37E00719"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1913" w:type="dxa"/>
            <w:tcBorders>
              <w:top w:val="single" w:sz="4" w:space="0" w:color="auto"/>
              <w:left w:val="nil"/>
              <w:bottom w:val="single" w:sz="4" w:space="0" w:color="auto"/>
              <w:right w:val="single" w:sz="4" w:space="0" w:color="auto"/>
            </w:tcBorders>
            <w:hideMark/>
          </w:tcPr>
          <w:p w14:paraId="287D21C0"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3848A28"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462" w:type="dxa"/>
            <w:tcBorders>
              <w:top w:val="single" w:sz="4" w:space="0" w:color="auto"/>
              <w:left w:val="nil"/>
              <w:bottom w:val="single" w:sz="4" w:space="0" w:color="auto"/>
              <w:right w:val="single" w:sz="4" w:space="0" w:color="auto"/>
            </w:tcBorders>
          </w:tcPr>
          <w:p w14:paraId="6EB4FE57" w14:textId="23F4D674" w:rsidR="00060485" w:rsidRPr="003F1670"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c>
          <w:tcPr>
            <w:tcW w:w="1758" w:type="dxa"/>
            <w:vMerge/>
            <w:tcBorders>
              <w:top w:val="single" w:sz="4" w:space="0" w:color="auto"/>
              <w:left w:val="single" w:sz="4" w:space="0" w:color="auto"/>
              <w:bottom w:val="single" w:sz="4" w:space="0" w:color="auto"/>
              <w:right w:val="single" w:sz="4" w:space="0" w:color="auto"/>
            </w:tcBorders>
            <w:vAlign w:val="center"/>
          </w:tcPr>
          <w:p w14:paraId="308E3955"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60485" w:rsidRPr="007E25B8" w14:paraId="55EC8763" w14:textId="77777777" w:rsidTr="00060485">
        <w:trPr>
          <w:trHeight w:val="600"/>
        </w:trPr>
        <w:tc>
          <w:tcPr>
            <w:tcW w:w="1983" w:type="dxa"/>
            <w:vMerge/>
            <w:tcBorders>
              <w:left w:val="single" w:sz="4" w:space="0" w:color="auto"/>
            </w:tcBorders>
          </w:tcPr>
          <w:p w14:paraId="626CD212"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510" w:type="dxa"/>
            <w:tcBorders>
              <w:top w:val="single" w:sz="4" w:space="0" w:color="auto"/>
              <w:left w:val="single" w:sz="4" w:space="0" w:color="auto"/>
              <w:bottom w:val="single" w:sz="4" w:space="0" w:color="auto"/>
              <w:right w:val="single" w:sz="4" w:space="0" w:color="auto"/>
            </w:tcBorders>
            <w:hideMark/>
          </w:tcPr>
          <w:p w14:paraId="03C3EFB5"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1913" w:type="dxa"/>
            <w:tcBorders>
              <w:top w:val="single" w:sz="4" w:space="0" w:color="auto"/>
              <w:left w:val="nil"/>
              <w:bottom w:val="single" w:sz="4" w:space="0" w:color="auto"/>
              <w:right w:val="single" w:sz="4" w:space="0" w:color="auto"/>
            </w:tcBorders>
            <w:hideMark/>
          </w:tcPr>
          <w:p w14:paraId="0ECFAD34"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50344B14"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462" w:type="dxa"/>
            <w:tcBorders>
              <w:top w:val="single" w:sz="4" w:space="0" w:color="auto"/>
              <w:left w:val="nil"/>
              <w:bottom w:val="single" w:sz="4" w:space="0" w:color="auto"/>
              <w:right w:val="single" w:sz="4" w:space="0" w:color="auto"/>
            </w:tcBorders>
          </w:tcPr>
          <w:p w14:paraId="01311809" w14:textId="760D274C" w:rsidR="00060485" w:rsidRPr="003F1670"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5373B59C" w14:textId="07BA8A8A" w:rsidR="00060485" w:rsidRPr="003F1670"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c>
          <w:tcPr>
            <w:tcW w:w="1758" w:type="dxa"/>
            <w:vMerge/>
            <w:tcBorders>
              <w:top w:val="single" w:sz="4" w:space="0" w:color="auto"/>
              <w:left w:val="single" w:sz="4" w:space="0" w:color="auto"/>
              <w:bottom w:val="single" w:sz="4" w:space="0" w:color="auto"/>
              <w:right w:val="single" w:sz="4" w:space="0" w:color="auto"/>
            </w:tcBorders>
            <w:vAlign w:val="center"/>
          </w:tcPr>
          <w:p w14:paraId="190AFF30"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60485" w:rsidRPr="007E25B8" w14:paraId="2A756913" w14:textId="77777777" w:rsidTr="00060485">
        <w:trPr>
          <w:trHeight w:val="2400"/>
        </w:trPr>
        <w:tc>
          <w:tcPr>
            <w:tcW w:w="1983" w:type="dxa"/>
            <w:vMerge/>
            <w:tcBorders>
              <w:left w:val="single" w:sz="4" w:space="0" w:color="auto"/>
              <w:bottom w:val="single" w:sz="4" w:space="0" w:color="auto"/>
            </w:tcBorders>
          </w:tcPr>
          <w:p w14:paraId="6E12CE95"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510" w:type="dxa"/>
            <w:tcBorders>
              <w:top w:val="single" w:sz="4" w:space="0" w:color="auto"/>
              <w:left w:val="single" w:sz="4" w:space="0" w:color="auto"/>
              <w:bottom w:val="single" w:sz="4" w:space="0" w:color="auto"/>
              <w:right w:val="single" w:sz="4" w:space="0" w:color="auto"/>
            </w:tcBorders>
            <w:hideMark/>
          </w:tcPr>
          <w:p w14:paraId="628C205D"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1913" w:type="dxa"/>
            <w:tcBorders>
              <w:top w:val="single" w:sz="4" w:space="0" w:color="auto"/>
              <w:left w:val="nil"/>
              <w:bottom w:val="single" w:sz="4" w:space="0" w:color="auto"/>
              <w:right w:val="single" w:sz="4" w:space="0" w:color="auto"/>
            </w:tcBorders>
            <w:hideMark/>
          </w:tcPr>
          <w:p w14:paraId="34C281E7" w14:textId="77777777" w:rsidR="00060485" w:rsidRPr="009A5727"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24FE46E6" w14:textId="77777777" w:rsidR="00060485" w:rsidRPr="009A5727"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49F2A013" w14:textId="77777777" w:rsidR="00060485" w:rsidRPr="009A5727"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7BF3CD6B" w14:textId="77777777" w:rsidR="00060485" w:rsidRPr="009A5727"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531C7DE0" w14:textId="77777777" w:rsidR="00060485" w:rsidRPr="009A5727"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0715EBE5" w14:textId="77777777" w:rsidR="00060485" w:rsidRPr="009A5727"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6F076AC8" w14:textId="77777777" w:rsidR="00060485" w:rsidRPr="009A5727"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2462" w:type="dxa"/>
            <w:tcBorders>
              <w:top w:val="single" w:sz="4" w:space="0" w:color="auto"/>
              <w:left w:val="nil"/>
              <w:bottom w:val="single" w:sz="4" w:space="0" w:color="auto"/>
              <w:right w:val="single" w:sz="4" w:space="0" w:color="auto"/>
            </w:tcBorders>
          </w:tcPr>
          <w:p w14:paraId="0A987C83" w14:textId="5FE5073E" w:rsidR="00060485" w:rsidRPr="003F1670"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c>
          <w:tcPr>
            <w:tcW w:w="1758" w:type="dxa"/>
            <w:vMerge/>
            <w:tcBorders>
              <w:top w:val="single" w:sz="4" w:space="0" w:color="auto"/>
              <w:left w:val="single" w:sz="4" w:space="0" w:color="auto"/>
              <w:bottom w:val="single" w:sz="4" w:space="0" w:color="auto"/>
              <w:right w:val="single" w:sz="4" w:space="0" w:color="auto"/>
            </w:tcBorders>
            <w:vAlign w:val="center"/>
          </w:tcPr>
          <w:p w14:paraId="16ED58D4" w14:textId="77777777" w:rsidR="00060485" w:rsidRPr="007E25B8" w:rsidRDefault="00060485" w:rsidP="00524FEC">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60485" w:rsidRPr="007E25B8" w14:paraId="5B993070" w14:textId="77777777" w:rsidTr="00060485">
        <w:trPr>
          <w:trHeight w:val="2400"/>
        </w:trPr>
        <w:tc>
          <w:tcPr>
            <w:tcW w:w="1983" w:type="dxa"/>
            <w:tcBorders>
              <w:top w:val="single" w:sz="4" w:space="0" w:color="auto"/>
              <w:left w:val="single" w:sz="4" w:space="0" w:color="auto"/>
              <w:bottom w:val="single" w:sz="4" w:space="0" w:color="auto"/>
            </w:tcBorders>
            <w:vAlign w:val="center"/>
          </w:tcPr>
          <w:p w14:paraId="7DD7C62D" w14:textId="77777777" w:rsidR="00060485" w:rsidRDefault="00060485" w:rsidP="00524FEC">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Pr>
                <w:rFonts w:ascii="Arial" w:eastAsia="等线" w:hAnsi="Arial" w:cs="Arial" w:hint="eastAsia"/>
                <w:color w:val="000000"/>
                <w:sz w:val="16"/>
                <w:szCs w:val="16"/>
                <w:lang w:val="en-US" w:eastAsia="zh-CN"/>
              </w:rPr>
              <w:t>M</w:t>
            </w:r>
            <w:r w:rsidRPr="001117DA">
              <w:rPr>
                <w:rFonts w:ascii="Arial" w:eastAsia="Times New Roman" w:hAnsi="Arial" w:cs="Arial"/>
                <w:color w:val="000000"/>
                <w:sz w:val="16"/>
                <w:szCs w:val="16"/>
                <w:lang w:val="en-US" w:eastAsia="fr-FR"/>
              </w:rPr>
              <w:t>ulti-party call with deterministic user experience</w:t>
            </w:r>
          </w:p>
          <w:p w14:paraId="59DA9FD0" w14:textId="77777777" w:rsidR="00060485" w:rsidRDefault="00060485" w:rsidP="00524FEC">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p w14:paraId="3331C4F5" w14:textId="77777777" w:rsidR="00060485" w:rsidRPr="00527825" w:rsidRDefault="00060485" w:rsidP="00524FEC">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cs="Arial" w:hint="eastAsia"/>
                <w:b/>
                <w:bCs/>
                <w:color w:val="000000"/>
                <w:sz w:val="16"/>
                <w:szCs w:val="16"/>
                <w:lang w:val="en-US" w:eastAsia="zh-CN"/>
              </w:rPr>
              <w:t>(</w:t>
            </w:r>
            <w:r>
              <w:rPr>
                <w:rFonts w:ascii="Arial" w:eastAsia="Times New Roman" w:hAnsi="Arial" w:cs="Arial"/>
                <w:b/>
                <w:bCs/>
                <w:color w:val="000000"/>
                <w:sz w:val="16"/>
                <w:szCs w:val="16"/>
                <w:lang w:val="en-US" w:eastAsia="fr-FR"/>
              </w:rPr>
              <w:t xml:space="preserve">UC </w:t>
            </w:r>
            <w:r w:rsidRPr="00527825">
              <w:rPr>
                <w:rFonts w:ascii="Arial" w:eastAsia="Times New Roman" w:hAnsi="Arial" w:cs="Arial"/>
                <w:b/>
                <w:bCs/>
                <w:color w:val="000000"/>
                <w:sz w:val="16"/>
                <w:szCs w:val="16"/>
                <w:lang w:val="en-US" w:eastAsia="fr-FR"/>
              </w:rPr>
              <w:t>9.</w:t>
            </w:r>
            <w:r>
              <w:rPr>
                <w:rFonts w:ascii="Arial" w:eastAsia="等线" w:hAnsi="Arial" w:cs="Arial" w:hint="eastAsia"/>
                <w:b/>
                <w:bCs/>
                <w:color w:val="000000"/>
                <w:sz w:val="16"/>
                <w:szCs w:val="16"/>
                <w:lang w:val="en-US" w:eastAsia="zh-CN"/>
              </w:rPr>
              <w:t>3 C)</w:t>
            </w:r>
          </w:p>
          <w:p w14:paraId="175DAF0B" w14:textId="77777777" w:rsidR="00060485" w:rsidRPr="001117DA" w:rsidRDefault="00060485" w:rsidP="00524FEC">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1510" w:type="dxa"/>
            <w:tcBorders>
              <w:top w:val="single" w:sz="4" w:space="0" w:color="auto"/>
              <w:left w:val="single" w:sz="4" w:space="0" w:color="auto"/>
              <w:bottom w:val="single" w:sz="4" w:space="0" w:color="auto"/>
              <w:right w:val="single" w:sz="4" w:space="0" w:color="auto"/>
            </w:tcBorders>
          </w:tcPr>
          <w:p w14:paraId="0010E9C7" w14:textId="77777777" w:rsidR="00060485" w:rsidRDefault="00060485" w:rsidP="00524FEC">
            <w:pPr>
              <w:overflowPunct w:val="0"/>
              <w:autoSpaceDE w:val="0"/>
              <w:autoSpaceDN w:val="0"/>
              <w:adjustRightInd w:val="0"/>
              <w:spacing w:after="0"/>
              <w:textAlignment w:val="baseline"/>
              <w:rPr>
                <w:rFonts w:ascii="Arial" w:hAnsi="Arial"/>
                <w:sz w:val="16"/>
                <w:szCs w:val="16"/>
                <w:lang w:val="en-US" w:eastAsia="zh-CN"/>
              </w:rPr>
            </w:pPr>
            <w:r>
              <w:rPr>
                <w:rFonts w:ascii="Arial" w:hAnsi="Arial" w:hint="eastAsia"/>
                <w:sz w:val="16"/>
                <w:szCs w:val="16"/>
                <w:lang w:val="en-US" w:eastAsia="zh-CN"/>
              </w:rPr>
              <w:t>N/A</w:t>
            </w:r>
          </w:p>
        </w:tc>
        <w:tc>
          <w:tcPr>
            <w:tcW w:w="1913" w:type="dxa"/>
            <w:tcBorders>
              <w:top w:val="single" w:sz="4" w:space="0" w:color="auto"/>
              <w:left w:val="nil"/>
              <w:bottom w:val="single" w:sz="4" w:space="0" w:color="auto"/>
              <w:right w:val="single" w:sz="4" w:space="0" w:color="auto"/>
            </w:tcBorders>
          </w:tcPr>
          <w:p w14:paraId="23E53449" w14:textId="77777777" w:rsidR="00060485" w:rsidRPr="001117DA" w:rsidRDefault="00060485" w:rsidP="00524FEC">
            <w:pPr>
              <w:overflowPunct w:val="0"/>
              <w:autoSpaceDE w:val="0"/>
              <w:autoSpaceDN w:val="0"/>
              <w:adjustRightInd w:val="0"/>
              <w:spacing w:after="0"/>
              <w:textAlignment w:val="baseline"/>
              <w:rPr>
                <w:rFonts w:ascii="Arial" w:hAnsi="Arial"/>
                <w:sz w:val="16"/>
                <w:szCs w:val="16"/>
                <w:lang w:val="en-US" w:eastAsia="zh-CN"/>
              </w:rPr>
            </w:pPr>
            <w:r w:rsidRPr="001117DA">
              <w:rPr>
                <w:rFonts w:ascii="Arial" w:hAnsi="Arial"/>
                <w:sz w:val="16"/>
                <w:szCs w:val="16"/>
                <w:lang w:val="en-US" w:eastAsia="zh-CN"/>
              </w:rPr>
              <w:t>[&gt;=30Mbps]</w:t>
            </w:r>
          </w:p>
          <w:p w14:paraId="2B13A8D1" w14:textId="77777777" w:rsidR="00060485" w:rsidRPr="0037180D" w:rsidRDefault="00060485" w:rsidP="00524FEC">
            <w:pPr>
              <w:overflowPunct w:val="0"/>
              <w:autoSpaceDE w:val="0"/>
              <w:autoSpaceDN w:val="0"/>
              <w:adjustRightInd w:val="0"/>
              <w:spacing w:after="0"/>
              <w:textAlignment w:val="baseline"/>
              <w:rPr>
                <w:rFonts w:ascii="Arial" w:hAnsi="Arial"/>
                <w:b/>
                <w:bCs/>
                <w:sz w:val="16"/>
                <w:szCs w:val="16"/>
                <w:lang w:val="en-US" w:eastAsia="zh-CN"/>
              </w:rPr>
            </w:pPr>
            <w:r w:rsidRPr="0037180D">
              <w:rPr>
                <w:rFonts w:ascii="Arial" w:hAnsi="Arial"/>
                <w:b/>
                <w:bCs/>
                <w:sz w:val="16"/>
                <w:szCs w:val="16"/>
                <w:lang w:val="en-US" w:eastAsia="zh-CN"/>
              </w:rPr>
              <w:t xml:space="preserve">(note </w:t>
            </w:r>
            <w:r w:rsidRPr="0037180D">
              <w:rPr>
                <w:rFonts w:ascii="Arial" w:hAnsi="Arial" w:hint="eastAsia"/>
                <w:b/>
                <w:bCs/>
                <w:sz w:val="16"/>
                <w:szCs w:val="16"/>
                <w:lang w:val="en-US" w:eastAsia="zh-CN"/>
              </w:rPr>
              <w:t>C-</w:t>
            </w:r>
            <w:r>
              <w:rPr>
                <w:rFonts w:ascii="Arial" w:hAnsi="Arial" w:hint="eastAsia"/>
                <w:b/>
                <w:bCs/>
                <w:sz w:val="16"/>
                <w:szCs w:val="16"/>
                <w:lang w:val="en-US" w:eastAsia="zh-CN"/>
              </w:rPr>
              <w:t>1</w:t>
            </w:r>
            <w:r w:rsidRPr="0037180D">
              <w:rPr>
                <w:rFonts w:ascii="Arial" w:hAnsi="Arial"/>
                <w:b/>
                <w:bCs/>
                <w:sz w:val="16"/>
                <w:szCs w:val="16"/>
                <w:lang w:val="en-US" w:eastAsia="zh-CN"/>
              </w:rPr>
              <w:t>)</w:t>
            </w:r>
          </w:p>
        </w:tc>
        <w:tc>
          <w:tcPr>
            <w:tcW w:w="2462" w:type="dxa"/>
            <w:tcBorders>
              <w:top w:val="single" w:sz="4" w:space="0" w:color="auto"/>
              <w:left w:val="nil"/>
              <w:bottom w:val="single" w:sz="4" w:space="0" w:color="auto"/>
              <w:right w:val="single" w:sz="4" w:space="0" w:color="auto"/>
            </w:tcBorders>
          </w:tcPr>
          <w:p w14:paraId="2C40284D"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 xml:space="preserve">n the range of [125ms to 5ms] for audio delayed </w:t>
            </w:r>
          </w:p>
          <w:p w14:paraId="3456EBAA" w14:textId="77777777" w:rsidR="00060485" w:rsidRPr="001117DA"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059B9C7F" w14:textId="77777777" w:rsidR="00060485"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n the range of [45ms to 5ms] for advanced audio</w:t>
            </w:r>
          </w:p>
          <w:p w14:paraId="3DCF6F68" w14:textId="77777777" w:rsidR="00060485" w:rsidRPr="001117DA"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59F1B641" w14:textId="77777777" w:rsidR="00060485" w:rsidRPr="0037180D" w:rsidRDefault="00060485" w:rsidP="00524FEC">
            <w:pPr>
              <w:overflowPunct w:val="0"/>
              <w:autoSpaceDE w:val="0"/>
              <w:autoSpaceDN w:val="0"/>
              <w:adjustRightInd w:val="0"/>
              <w:spacing w:after="0"/>
              <w:textAlignment w:val="baseline"/>
              <w:rPr>
                <w:rFonts w:ascii="Arial" w:eastAsia="等线" w:hAnsi="Arial" w:cs="Arial"/>
                <w:b/>
                <w:bCs/>
                <w:color w:val="000000"/>
                <w:sz w:val="16"/>
                <w:szCs w:val="16"/>
                <w:lang w:val="en-US" w:eastAsia="zh-CN"/>
              </w:rPr>
            </w:pPr>
            <w:r w:rsidRPr="0037180D">
              <w:rPr>
                <w:rFonts w:ascii="Arial" w:eastAsia="Times New Roman" w:hAnsi="Arial" w:cs="Arial"/>
                <w:b/>
                <w:bCs/>
                <w:color w:val="000000"/>
                <w:sz w:val="16"/>
                <w:szCs w:val="16"/>
                <w:lang w:val="en-US" w:eastAsia="fr-FR"/>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cs="Arial"/>
                <w:b/>
                <w:bCs/>
                <w:color w:val="000000"/>
                <w:sz w:val="16"/>
                <w:szCs w:val="16"/>
                <w:lang w:val="en-US" w:eastAsia="fr-FR"/>
              </w:rPr>
              <w:t>2)</w:t>
            </w:r>
          </w:p>
          <w:p w14:paraId="28E9D4C6" w14:textId="77777777" w:rsidR="00060485" w:rsidRPr="001117DA" w:rsidRDefault="00060485" w:rsidP="00524FEC">
            <w:pPr>
              <w:overflowPunct w:val="0"/>
              <w:autoSpaceDE w:val="0"/>
              <w:autoSpaceDN w:val="0"/>
              <w:adjustRightInd w:val="0"/>
              <w:spacing w:after="0"/>
              <w:textAlignment w:val="baseline"/>
              <w:rPr>
                <w:rFonts w:ascii="Arial" w:eastAsia="等线" w:hAnsi="Arial" w:cs="Arial"/>
                <w:color w:val="000000"/>
                <w:sz w:val="16"/>
                <w:szCs w:val="16"/>
                <w:lang w:val="en-US" w:eastAsia="zh-CN"/>
              </w:rPr>
            </w:pPr>
          </w:p>
        </w:tc>
        <w:tc>
          <w:tcPr>
            <w:tcW w:w="1758" w:type="dxa"/>
            <w:tcBorders>
              <w:top w:val="single" w:sz="4" w:space="0" w:color="auto"/>
              <w:left w:val="single" w:sz="4" w:space="0" w:color="auto"/>
              <w:bottom w:val="single" w:sz="4" w:space="0" w:color="auto"/>
              <w:right w:val="single" w:sz="4" w:space="0" w:color="auto"/>
            </w:tcBorders>
            <w:vAlign w:val="center"/>
          </w:tcPr>
          <w:p w14:paraId="2D947EC1" w14:textId="77777777" w:rsidR="00060485" w:rsidRPr="001117DA" w:rsidRDefault="00060485" w:rsidP="00524FEC">
            <w:pPr>
              <w:keepNext/>
              <w:keepLines/>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mouth-to-ear delay</w:t>
            </w:r>
            <w:r w:rsidRPr="001117DA">
              <w:rPr>
                <w:rFonts w:ascii="Arial" w:eastAsia="等线" w:hAnsi="Arial" w:hint="eastAsia"/>
                <w:b/>
                <w:sz w:val="16"/>
                <w:lang w:eastAsia="en-GB"/>
              </w:rPr>
              <w:t>:</w:t>
            </w:r>
          </w:p>
          <w:p w14:paraId="34CF8F40" w14:textId="77777777" w:rsidR="00060485" w:rsidRPr="001117DA" w:rsidRDefault="00060485" w:rsidP="00524FEC">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[100ms]</w:t>
            </w:r>
          </w:p>
          <w:p w14:paraId="19B75BA0" w14:textId="77777777" w:rsidR="00060485" w:rsidRPr="0037180D" w:rsidRDefault="00060485" w:rsidP="00524FEC">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3</w:t>
            </w:r>
            <w:r w:rsidRPr="0037180D">
              <w:rPr>
                <w:rFonts w:ascii="Arial" w:eastAsia="Times New Roman" w:hAnsi="Arial"/>
                <w:b/>
                <w:bCs/>
                <w:sz w:val="16"/>
                <w:szCs w:val="16"/>
                <w:lang w:val="en-US" w:eastAsia="zh-CN"/>
              </w:rPr>
              <w:t>)</w:t>
            </w:r>
          </w:p>
          <w:p w14:paraId="2A42C6A5" w14:textId="77777777" w:rsidR="00060485" w:rsidRPr="001117DA" w:rsidRDefault="00060485" w:rsidP="00524FEC">
            <w:pPr>
              <w:overflowPunct w:val="0"/>
              <w:autoSpaceDE w:val="0"/>
              <w:autoSpaceDN w:val="0"/>
              <w:adjustRightInd w:val="0"/>
              <w:spacing w:after="0"/>
              <w:jc w:val="center"/>
              <w:textAlignment w:val="baseline"/>
              <w:rPr>
                <w:rFonts w:ascii="Arial" w:eastAsia="等线" w:hAnsi="Arial"/>
                <w:b/>
                <w:sz w:val="16"/>
                <w:lang w:eastAsia="en-GB"/>
              </w:rPr>
            </w:pPr>
          </w:p>
          <w:p w14:paraId="5ECB6049" w14:textId="77777777" w:rsidR="00060485" w:rsidRPr="001117DA" w:rsidRDefault="00060485" w:rsidP="00524FEC">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duration of consecutive packet losses</w:t>
            </w:r>
            <w:r w:rsidRPr="001117DA">
              <w:rPr>
                <w:rFonts w:ascii="Arial" w:eastAsia="等线" w:hAnsi="Arial" w:hint="eastAsia"/>
                <w:b/>
                <w:sz w:val="16"/>
                <w:lang w:eastAsia="en-GB"/>
              </w:rPr>
              <w:t>:</w:t>
            </w:r>
          </w:p>
          <w:p w14:paraId="3B39C123" w14:textId="77777777" w:rsidR="00060485" w:rsidRPr="001117DA" w:rsidRDefault="00060485" w:rsidP="00524FEC">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w:t>
            </w:r>
            <w:r w:rsidRPr="001117DA">
              <w:rPr>
                <w:rFonts w:ascii="Arial" w:eastAsia="Times New Roman" w:hAnsi="Arial" w:hint="eastAsia"/>
                <w:sz w:val="16"/>
                <w:szCs w:val="16"/>
                <w:lang w:val="en-US" w:eastAsia="zh-CN"/>
              </w:rPr>
              <w:t>1</w:t>
            </w:r>
            <w:r w:rsidRPr="001117DA">
              <w:rPr>
                <w:rFonts w:ascii="Arial" w:eastAsia="Times New Roman" w:hAnsi="Arial"/>
                <w:sz w:val="16"/>
                <w:szCs w:val="16"/>
                <w:lang w:val="en-US" w:eastAsia="zh-CN"/>
              </w:rPr>
              <w:t>00ms]</w:t>
            </w:r>
          </w:p>
          <w:p w14:paraId="31B335C8" w14:textId="77777777" w:rsidR="00060485" w:rsidRPr="0037180D" w:rsidRDefault="00060485" w:rsidP="00524FEC">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4</w:t>
            </w:r>
            <w:r w:rsidRPr="0037180D">
              <w:rPr>
                <w:rFonts w:ascii="Arial" w:eastAsia="Times New Roman" w:hAnsi="Arial"/>
                <w:b/>
                <w:bCs/>
                <w:sz w:val="16"/>
                <w:szCs w:val="16"/>
                <w:lang w:val="en-US" w:eastAsia="zh-CN"/>
              </w:rPr>
              <w:t>)</w:t>
            </w:r>
          </w:p>
          <w:p w14:paraId="4322F9DF" w14:textId="77777777" w:rsidR="00060485" w:rsidRPr="001117DA" w:rsidRDefault="00060485" w:rsidP="00524FEC">
            <w:pPr>
              <w:overflowPunct w:val="0"/>
              <w:autoSpaceDE w:val="0"/>
              <w:autoSpaceDN w:val="0"/>
              <w:adjustRightInd w:val="0"/>
              <w:spacing w:after="0"/>
              <w:jc w:val="center"/>
              <w:textAlignment w:val="baseline"/>
              <w:rPr>
                <w:rFonts w:ascii="Arial" w:eastAsia="等线" w:hAnsi="Arial"/>
                <w:b/>
                <w:sz w:val="16"/>
                <w:lang w:eastAsia="en-GB"/>
              </w:rPr>
            </w:pPr>
          </w:p>
          <w:p w14:paraId="2FD8AD0A" w14:textId="77777777" w:rsidR="00060485" w:rsidRPr="001117DA" w:rsidRDefault="00060485" w:rsidP="00524FEC">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Availability</w:t>
            </w:r>
            <w:r w:rsidRPr="001117DA">
              <w:rPr>
                <w:rFonts w:ascii="Arial" w:eastAsia="等线" w:hAnsi="Arial" w:hint="eastAsia"/>
                <w:b/>
                <w:sz w:val="16"/>
                <w:lang w:eastAsia="en-GB"/>
              </w:rPr>
              <w:t>:</w:t>
            </w:r>
          </w:p>
          <w:p w14:paraId="267327FC" w14:textId="77777777" w:rsidR="00060485" w:rsidRPr="001117DA" w:rsidRDefault="00060485" w:rsidP="00524FEC">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[99%]</w:t>
            </w:r>
          </w:p>
          <w:p w14:paraId="2AD1AFBC" w14:textId="77777777" w:rsidR="00060485" w:rsidRPr="0037180D" w:rsidRDefault="00060485" w:rsidP="00524FEC">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5)</w:t>
            </w:r>
          </w:p>
          <w:p w14:paraId="494F9A2F" w14:textId="77777777" w:rsidR="00060485" w:rsidRPr="001117DA" w:rsidRDefault="00060485" w:rsidP="00524FEC">
            <w:pPr>
              <w:overflowPunct w:val="0"/>
              <w:autoSpaceDE w:val="0"/>
              <w:autoSpaceDN w:val="0"/>
              <w:adjustRightInd w:val="0"/>
              <w:spacing w:after="0"/>
              <w:jc w:val="center"/>
              <w:textAlignment w:val="baseline"/>
              <w:rPr>
                <w:rFonts w:ascii="Arial" w:eastAsia="等线" w:hAnsi="Arial"/>
                <w:b/>
                <w:sz w:val="16"/>
                <w:lang w:eastAsia="en-GB"/>
              </w:rPr>
            </w:pPr>
          </w:p>
          <w:p w14:paraId="0DDAE394" w14:textId="77777777" w:rsidR="00060485" w:rsidRPr="001117DA" w:rsidRDefault="00060485" w:rsidP="00524FEC">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UE speed</w:t>
            </w:r>
            <w:r w:rsidRPr="001117DA">
              <w:rPr>
                <w:rFonts w:ascii="Arial" w:eastAsia="等线" w:hAnsi="Arial" w:hint="eastAsia"/>
                <w:b/>
                <w:sz w:val="16"/>
                <w:lang w:eastAsia="en-GB"/>
              </w:rPr>
              <w:t>:</w:t>
            </w:r>
          </w:p>
          <w:p w14:paraId="21596AD3" w14:textId="77777777" w:rsidR="00060485" w:rsidRPr="001117DA" w:rsidRDefault="00060485" w:rsidP="00524FEC">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up to [500</w:t>
            </w:r>
            <w:r>
              <w:rPr>
                <w:rFonts w:ascii="Arial" w:eastAsia="等线" w:hAnsi="Arial" w:hint="eastAsia"/>
                <w:sz w:val="16"/>
                <w:szCs w:val="16"/>
                <w:lang w:val="en-US" w:eastAsia="zh-CN"/>
              </w:rPr>
              <w:t xml:space="preserve"> </w:t>
            </w:r>
            <w:r w:rsidRPr="001117DA">
              <w:rPr>
                <w:rFonts w:ascii="Arial" w:eastAsia="Times New Roman" w:hAnsi="Arial"/>
                <w:sz w:val="16"/>
                <w:szCs w:val="16"/>
                <w:lang w:val="en-US" w:eastAsia="zh-CN"/>
              </w:rPr>
              <w:t>km/h]</w:t>
            </w:r>
          </w:p>
          <w:p w14:paraId="7E63F41E" w14:textId="77777777" w:rsidR="00060485" w:rsidRPr="0037180D" w:rsidRDefault="00060485" w:rsidP="00524FEC">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6)</w:t>
            </w:r>
          </w:p>
        </w:tc>
      </w:tr>
      <w:tr w:rsidR="00060485" w:rsidRPr="007E25B8" w14:paraId="79B3D566" w14:textId="77777777" w:rsidTr="00524FEC">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1EE4172D" w14:textId="77777777" w:rsidR="00060485" w:rsidRPr="00527825" w:rsidRDefault="00060485" w:rsidP="00524FEC">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2F59CEB3" w14:textId="7687CA76" w:rsidR="00060485" w:rsidRDefault="00060485" w:rsidP="00524FEC">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p>
          <w:p w14:paraId="235B6918" w14:textId="77777777" w:rsidR="00060485" w:rsidRPr="004567EB" w:rsidRDefault="00060485" w:rsidP="00524FEC">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w:t>
            </w:r>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04DB7CD0" w14:textId="77777777" w:rsidR="00060485" w:rsidRDefault="00060485" w:rsidP="00524FEC">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734FE8CA" w14:textId="77777777" w:rsidR="00060485" w:rsidRPr="00ED1953" w:rsidRDefault="00060485" w:rsidP="00524FEC">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ED1953">
              <w:rPr>
                <w:rFonts w:ascii="Arial" w:eastAsia="Times New Roman" w:hAnsi="Arial"/>
                <w:strike/>
                <w:sz w:val="16"/>
                <w:szCs w:val="16"/>
                <w:lang w:val="en-US" w:eastAsia="ja-JP"/>
              </w:rPr>
              <w:t xml:space="preserve">NOTE </w:t>
            </w:r>
            <w:r w:rsidRPr="00ED1953">
              <w:rPr>
                <w:rFonts w:ascii="Arial" w:eastAsia="等线" w:hAnsi="Arial" w:hint="eastAsia"/>
                <w:strike/>
                <w:sz w:val="16"/>
                <w:szCs w:val="16"/>
                <w:lang w:val="en-US" w:eastAsia="zh-CN"/>
              </w:rPr>
              <w:t>B-1</w:t>
            </w:r>
            <w:r w:rsidRPr="00ED1953">
              <w:rPr>
                <w:rFonts w:ascii="Arial" w:eastAsia="Times New Roman" w:hAnsi="Arial"/>
                <w:strike/>
                <w:sz w:val="16"/>
                <w:szCs w:val="16"/>
                <w:lang w:val="en-US" w:eastAsia="ja-JP"/>
              </w:rPr>
              <w:t xml:space="preserve">: </w:t>
            </w:r>
            <w:r w:rsidRPr="00ED1953">
              <w:rPr>
                <w:rFonts w:ascii="Arial" w:eastAsia="等线" w:hAnsi="Arial" w:hint="eastAsia"/>
                <w:strike/>
                <w:sz w:val="16"/>
                <w:szCs w:val="16"/>
                <w:lang w:val="en-US" w:eastAsia="zh-CN"/>
              </w:rPr>
              <w:t>A</w:t>
            </w:r>
            <w:r w:rsidRPr="00ED1953">
              <w:rPr>
                <w:rFonts w:ascii="Arial" w:eastAsia="Times New Roman" w:hAnsi="Arial"/>
                <w:strike/>
                <w:sz w:val="16"/>
                <w:szCs w:val="16"/>
                <w:lang w:val="en-US" w:eastAsia="ja-JP"/>
              </w:rPr>
              <w:t>s defined in TS 22.261 [14] clause 6.43.1.</w:t>
            </w:r>
          </w:p>
          <w:p w14:paraId="5BA2742F" w14:textId="77777777" w:rsidR="00060485" w:rsidRPr="00ED1953" w:rsidRDefault="00060485" w:rsidP="00524FEC">
            <w:pPr>
              <w:keepNext/>
              <w:keepLines/>
              <w:overflowPunct w:val="0"/>
              <w:autoSpaceDE w:val="0"/>
              <w:autoSpaceDN w:val="0"/>
              <w:adjustRightInd w:val="0"/>
              <w:spacing w:after="0"/>
              <w:ind w:left="720" w:hanging="720"/>
              <w:textAlignment w:val="baseline"/>
              <w:rPr>
                <w:rFonts w:ascii="Arial" w:eastAsia="等线" w:hAnsi="Arial"/>
                <w:strike/>
                <w:sz w:val="16"/>
                <w:szCs w:val="16"/>
                <w:lang w:val="en-US" w:eastAsia="zh-CN"/>
              </w:rPr>
            </w:pPr>
            <w:r w:rsidRPr="00ED1953">
              <w:rPr>
                <w:rFonts w:ascii="Arial" w:eastAsia="Times New Roman" w:hAnsi="Arial"/>
                <w:strike/>
                <w:sz w:val="16"/>
                <w:szCs w:val="16"/>
                <w:lang w:val="en-US" w:eastAsia="ja-JP"/>
              </w:rPr>
              <w:t xml:space="preserve">NOTE </w:t>
            </w:r>
            <w:r w:rsidRPr="00ED1953">
              <w:rPr>
                <w:rFonts w:ascii="Arial" w:eastAsia="等线" w:hAnsi="Arial" w:hint="eastAsia"/>
                <w:strike/>
                <w:sz w:val="16"/>
                <w:szCs w:val="16"/>
                <w:lang w:val="en-US" w:eastAsia="zh-CN"/>
              </w:rPr>
              <w:t>B-2</w:t>
            </w:r>
            <w:r w:rsidRPr="00ED1953">
              <w:rPr>
                <w:rFonts w:ascii="Arial" w:eastAsia="Times New Roman" w:hAnsi="Arial"/>
                <w:strike/>
                <w:sz w:val="16"/>
                <w:szCs w:val="16"/>
                <w:lang w:val="en-US" w:eastAsia="ja-JP"/>
              </w:rPr>
              <w:t xml:space="preserve">: </w:t>
            </w:r>
            <w:r w:rsidRPr="00ED1953">
              <w:rPr>
                <w:rFonts w:ascii="Arial" w:eastAsia="等线" w:hAnsi="Arial" w:hint="eastAsia"/>
                <w:strike/>
                <w:sz w:val="16"/>
                <w:szCs w:val="16"/>
                <w:lang w:val="en-US" w:eastAsia="zh-CN"/>
              </w:rPr>
              <w:t>A</w:t>
            </w:r>
            <w:r w:rsidRPr="00ED1953">
              <w:rPr>
                <w:rFonts w:ascii="Arial" w:eastAsia="Times New Roman" w:hAnsi="Arial"/>
                <w:strike/>
                <w:sz w:val="16"/>
                <w:szCs w:val="16"/>
                <w:lang w:val="en-US" w:eastAsia="ja-JP"/>
              </w:rPr>
              <w:t>s defined in TS 22.261 [14] clause 7.6.1.</w:t>
            </w:r>
          </w:p>
          <w:p w14:paraId="02501102" w14:textId="77777777" w:rsidR="00060485" w:rsidRDefault="00060485" w:rsidP="00524FEC">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4A93CB6" w14:textId="77777777" w:rsidR="00060485" w:rsidRPr="0037180D" w:rsidRDefault="00060485" w:rsidP="00524FEC">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C-1</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derived based on 4K 60 fps video encoded with HEVC [103].</w:t>
            </w:r>
          </w:p>
          <w:p w14:paraId="7B8AFACB" w14:textId="77777777" w:rsidR="00060485" w:rsidRDefault="00060485" w:rsidP="00524FEC">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2: </w:t>
            </w:r>
            <w:r>
              <w:rPr>
                <w:rFonts w:ascii="Arial" w:eastAsia="等线" w:hAnsi="Arial" w:hint="eastAsia"/>
                <w:sz w:val="16"/>
                <w:szCs w:val="16"/>
                <w:lang w:val="en-US" w:eastAsia="zh-CN"/>
              </w:rPr>
              <w:t>A</w:t>
            </w:r>
            <w:r w:rsidRPr="001117DA">
              <w:rPr>
                <w:rFonts w:ascii="Arial" w:eastAsia="Times New Roman" w:hAnsi="Arial"/>
                <w:sz w:val="16"/>
                <w:szCs w:val="16"/>
                <w:lang w:val="en-US" w:eastAsia="ja-JP"/>
              </w:rPr>
              <w:t>s defined in TS 22.261 [14] clause 7.6.1.</w:t>
            </w:r>
          </w:p>
          <w:p w14:paraId="1DC42513" w14:textId="77777777" w:rsidR="00060485" w:rsidRPr="0037180D" w:rsidRDefault="00060485" w:rsidP="00524FEC">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C-3</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O</w:t>
            </w:r>
            <w:r w:rsidRPr="001117DA">
              <w:rPr>
                <w:rFonts w:ascii="Arial" w:eastAsia="Times New Roman" w:hAnsi="Arial"/>
                <w:sz w:val="16"/>
                <w:szCs w:val="16"/>
                <w:lang w:val="en-US" w:eastAsia="ja-JP"/>
              </w:rPr>
              <w:t>ne-way delay [102].</w:t>
            </w:r>
          </w:p>
          <w:p w14:paraId="08CF0FF7" w14:textId="77777777" w:rsidR="00060485" w:rsidRPr="001117DA" w:rsidRDefault="00060485" w:rsidP="00524FEC">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C-4</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refers to the capability of recovering the missing audio packets as long as 100ms, based on the assumption of 20ms voice samples encapsulated into one audio packet [101].</w:t>
            </w:r>
          </w:p>
          <w:p w14:paraId="0AA423D7" w14:textId="77777777" w:rsidR="00060485" w:rsidRPr="001117DA" w:rsidRDefault="00060485" w:rsidP="00524FEC">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5: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 xml:space="preserve">t means the probability </w:t>
            </w:r>
            <w:proofErr w:type="gramStart"/>
            <w:r w:rsidRPr="001117DA">
              <w:rPr>
                <w:rFonts w:ascii="Arial" w:eastAsia="Times New Roman" w:hAnsi="Arial"/>
                <w:sz w:val="16"/>
                <w:szCs w:val="16"/>
                <w:lang w:val="en-US" w:eastAsia="ja-JP"/>
              </w:rPr>
              <w:t>to provide</w:t>
            </w:r>
            <w:proofErr w:type="gramEnd"/>
            <w:r w:rsidRPr="001117DA">
              <w:rPr>
                <w:rFonts w:ascii="Arial" w:eastAsia="Times New Roman" w:hAnsi="Arial"/>
                <w:sz w:val="16"/>
                <w:szCs w:val="16"/>
                <w:lang w:val="en-US" w:eastAsia="ja-JP"/>
              </w:rPr>
              <w:t xml:space="preserve"> the above KPIs during the time that a user intends to use the above services.</w:t>
            </w:r>
          </w:p>
          <w:p w14:paraId="55FFAFEB" w14:textId="77777777" w:rsidR="00060485" w:rsidRPr="001117DA" w:rsidRDefault="00060485" w:rsidP="00524FEC">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6: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to consider the high-speed train scenario as in TS 22.261 [14] clause 7.1, which is intended as a targeted value and not a strict requirement.</w:t>
            </w:r>
          </w:p>
          <w:p w14:paraId="4D0CA8C8" w14:textId="77777777" w:rsidR="00060485" w:rsidRPr="0037180D" w:rsidRDefault="00060485" w:rsidP="00524FEC">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4ECA446E" w14:textId="77777777" w:rsidR="0008433E" w:rsidRPr="00060485" w:rsidRDefault="0008433E" w:rsidP="0008433E">
      <w:pPr>
        <w:overflowPunct w:val="0"/>
        <w:autoSpaceDE w:val="0"/>
        <w:autoSpaceDN w:val="0"/>
        <w:adjustRightInd w:val="0"/>
        <w:textAlignment w:val="baseline"/>
        <w:rPr>
          <w:rFonts w:eastAsia="等线"/>
          <w:lang w:eastAsia="zh-CN"/>
        </w:rPr>
      </w:pPr>
    </w:p>
    <w:p w14:paraId="40B00681" w14:textId="17F5A459" w:rsidR="0008433E" w:rsidRDefault="00A1593A" w:rsidP="0008433E">
      <w:pPr>
        <w:overflowPunct w:val="0"/>
        <w:autoSpaceDE w:val="0"/>
        <w:autoSpaceDN w:val="0"/>
        <w:adjustRightInd w:val="0"/>
        <w:textAlignment w:val="baseline"/>
        <w:rPr>
          <w:rFonts w:eastAsia="等线"/>
          <w:lang w:eastAsia="zh-CN"/>
        </w:rPr>
      </w:pPr>
      <w:r w:rsidRPr="00F65AE1">
        <w:rPr>
          <w:rFonts w:eastAsia="等线" w:hint="eastAsia"/>
          <w:highlight w:val="yellow"/>
          <w:lang w:eastAsia="zh-CN"/>
        </w:rPr>
        <w:t xml:space="preserve">OP2: Split the </w:t>
      </w:r>
      <w:r w:rsidRPr="00F65AE1">
        <w:rPr>
          <w:rFonts w:eastAsia="等线"/>
          <w:highlight w:val="yellow"/>
          <w:lang w:eastAsia="zh-CN"/>
        </w:rPr>
        <w:t>deterministic</w:t>
      </w:r>
      <w:r w:rsidRPr="00F65AE1">
        <w:rPr>
          <w:rFonts w:eastAsia="等线" w:hint="eastAsia"/>
          <w:highlight w:val="yellow"/>
          <w:lang w:eastAsia="zh-CN"/>
        </w:rPr>
        <w:t xml:space="preserve"> KPI.</w:t>
      </w:r>
    </w:p>
    <w:p w14:paraId="3BF654D6" w14:textId="61F583C0" w:rsidR="0008433E" w:rsidRPr="0014630A" w:rsidRDefault="0008433E" w:rsidP="0014630A">
      <w:pPr>
        <w:pStyle w:val="TH"/>
      </w:pPr>
      <w:r w:rsidRPr="0014630A">
        <w:lastRenderedPageBreak/>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ins w:id="157" w:author="office" w:date="2025-11-06T14:51:00Z" w16du:dateUtc="2025-11-06T06:51:00Z">
        <w:r w:rsidR="003B72AF" w:rsidRPr="0014630A">
          <w:rPr>
            <w:rFonts w:hint="eastAsia"/>
          </w:rPr>
          <w:t xml:space="preserve"> </w:t>
        </w:r>
        <w:r w:rsidR="003B72AF" w:rsidRPr="0014630A">
          <w:t xml:space="preserve">for </w:t>
        </w:r>
        <w:r w:rsidR="003B72AF" w:rsidRPr="0014630A">
          <w:rPr>
            <w:rFonts w:hint="eastAsia"/>
          </w:rPr>
          <w:t>single</w:t>
        </w:r>
        <w:r w:rsidR="003B72AF" w:rsidRPr="0014630A">
          <w:t xml:space="preserve"> applications</w:t>
        </w:r>
      </w:ins>
    </w:p>
    <w:tbl>
      <w:tblPr>
        <w:tblW w:w="0" w:type="auto"/>
        <w:tblInd w:w="5" w:type="dxa"/>
        <w:tblCellMar>
          <w:left w:w="70" w:type="dxa"/>
          <w:right w:w="70" w:type="dxa"/>
        </w:tblCellMar>
        <w:tblLook w:val="04A0" w:firstRow="1" w:lastRow="0" w:firstColumn="1" w:lastColumn="0" w:noHBand="0" w:noVBand="1"/>
      </w:tblPr>
      <w:tblGrid>
        <w:gridCol w:w="1836"/>
        <w:gridCol w:w="1661"/>
        <w:gridCol w:w="2009"/>
        <w:gridCol w:w="2353"/>
        <w:gridCol w:w="1767"/>
      </w:tblGrid>
      <w:tr w:rsidR="0008433E" w:rsidRPr="007E25B8" w14:paraId="0CE03B08" w14:textId="77777777" w:rsidTr="00824E42">
        <w:trPr>
          <w:trHeight w:val="1015"/>
        </w:trPr>
        <w:tc>
          <w:tcPr>
            <w:tcW w:w="1888" w:type="dxa"/>
            <w:tcBorders>
              <w:top w:val="single" w:sz="4" w:space="0" w:color="auto"/>
              <w:left w:val="single" w:sz="4" w:space="0" w:color="auto"/>
              <w:bottom w:val="single" w:sz="4" w:space="0" w:color="auto"/>
            </w:tcBorders>
            <w:vAlign w:val="center"/>
          </w:tcPr>
          <w:p w14:paraId="742164A4"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1608" w:type="dxa"/>
            <w:tcBorders>
              <w:top w:val="single" w:sz="4" w:space="0" w:color="auto"/>
              <w:left w:val="single" w:sz="4" w:space="0" w:color="auto"/>
              <w:bottom w:val="single" w:sz="4" w:space="0" w:color="auto"/>
              <w:right w:val="single" w:sz="4" w:space="0" w:color="auto"/>
            </w:tcBorders>
            <w:vAlign w:val="center"/>
            <w:hideMark/>
          </w:tcPr>
          <w:p w14:paraId="401ECBAF"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1975" w:type="dxa"/>
            <w:tcBorders>
              <w:top w:val="single" w:sz="4" w:space="0" w:color="auto"/>
              <w:left w:val="single" w:sz="4" w:space="0" w:color="auto"/>
              <w:bottom w:val="single" w:sz="4" w:space="0" w:color="auto"/>
              <w:right w:val="single" w:sz="4" w:space="0" w:color="auto"/>
            </w:tcBorders>
            <w:vAlign w:val="center"/>
            <w:hideMark/>
          </w:tcPr>
          <w:p w14:paraId="7878C5D2"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2391" w:type="dxa"/>
            <w:tcBorders>
              <w:top w:val="single" w:sz="4" w:space="0" w:color="auto"/>
              <w:left w:val="single" w:sz="4" w:space="0" w:color="auto"/>
              <w:bottom w:val="single" w:sz="4" w:space="0" w:color="auto"/>
              <w:right w:val="single" w:sz="4" w:space="0" w:color="auto"/>
            </w:tcBorders>
            <w:vAlign w:val="center"/>
          </w:tcPr>
          <w:p w14:paraId="4C4A13E8"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1764" w:type="dxa"/>
            <w:tcBorders>
              <w:top w:val="single" w:sz="4" w:space="0" w:color="auto"/>
              <w:left w:val="single" w:sz="4" w:space="0" w:color="auto"/>
              <w:bottom w:val="single" w:sz="4" w:space="0" w:color="auto"/>
              <w:right w:val="single" w:sz="4" w:space="0" w:color="auto"/>
            </w:tcBorders>
            <w:vAlign w:val="center"/>
          </w:tcPr>
          <w:p w14:paraId="50EA869E"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hint="eastAsia"/>
                <w:b/>
                <w:sz w:val="16"/>
                <w:lang w:eastAsia="zh-CN"/>
              </w:rPr>
              <w:t>Other KPIs</w:t>
            </w:r>
          </w:p>
          <w:p w14:paraId="503B4559"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p>
        </w:tc>
      </w:tr>
      <w:tr w:rsidR="0008433E" w:rsidRPr="007E25B8" w14:paraId="7EBC5D3D" w14:textId="77777777" w:rsidTr="00824E42">
        <w:trPr>
          <w:trHeight w:val="600"/>
        </w:trPr>
        <w:tc>
          <w:tcPr>
            <w:tcW w:w="1888" w:type="dxa"/>
            <w:vMerge w:val="restart"/>
            <w:tcBorders>
              <w:top w:val="single" w:sz="4" w:space="0" w:color="auto"/>
              <w:left w:val="single" w:sz="4" w:space="0" w:color="auto"/>
            </w:tcBorders>
            <w:vAlign w:val="center"/>
          </w:tcPr>
          <w:p w14:paraId="11455144"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08433E" w:rsidRPr="004567EB"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w:t>
            </w:r>
            <w:r>
              <w:rPr>
                <w:rFonts w:ascii="Arial" w:eastAsia="等线" w:hAnsi="Arial" w:cs="Arial"/>
                <w:b/>
                <w:bCs/>
                <w:color w:val="000000"/>
                <w:sz w:val="16"/>
                <w:szCs w:val="16"/>
                <w:lang w:val="en-US" w:eastAsia="zh-CN"/>
              </w:rPr>
              <w:t xml:space="preserve">UC </w:t>
            </w:r>
            <w:r w:rsidRPr="00527825">
              <w:rPr>
                <w:rFonts w:ascii="Arial" w:eastAsia="等线" w:hAnsi="Arial" w:cs="Arial" w:hint="eastAsia"/>
                <w:b/>
                <w:bCs/>
                <w:color w:val="000000"/>
                <w:sz w:val="16"/>
                <w:szCs w:val="16"/>
                <w:lang w:val="en-US" w:eastAsia="zh-CN"/>
              </w:rPr>
              <w:t>9.12</w:t>
            </w:r>
            <w:r>
              <w:rPr>
                <w:rFonts w:ascii="Arial" w:eastAsia="等线" w:hAnsi="Arial" w:cs="Arial" w:hint="eastAsia"/>
                <w:b/>
                <w:bCs/>
                <w:color w:val="000000"/>
                <w:sz w:val="16"/>
                <w:szCs w:val="16"/>
                <w:lang w:val="en-US" w:eastAsia="zh-CN"/>
              </w:rPr>
              <w:t xml:space="preserve"> A)</w:t>
            </w:r>
          </w:p>
          <w:p w14:paraId="199D3B5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A-1)</w:t>
            </w:r>
          </w:p>
          <w:p w14:paraId="21E3AFE2"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A-2)</w:t>
            </w:r>
          </w:p>
          <w:p w14:paraId="36DF2E9E"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A-3)</w:t>
            </w:r>
          </w:p>
          <w:p w14:paraId="2B0C421C" w14:textId="77777777" w:rsidR="0008433E"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1608" w:type="dxa"/>
            <w:tcBorders>
              <w:top w:val="single" w:sz="4" w:space="0" w:color="auto"/>
              <w:left w:val="single" w:sz="4" w:space="0" w:color="auto"/>
              <w:bottom w:val="single" w:sz="4" w:space="0" w:color="auto"/>
              <w:right w:val="single" w:sz="4" w:space="0" w:color="auto"/>
            </w:tcBorders>
            <w:hideMark/>
          </w:tcPr>
          <w:p w14:paraId="1050F6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1975" w:type="dxa"/>
            <w:tcBorders>
              <w:top w:val="single" w:sz="4" w:space="0" w:color="auto"/>
              <w:left w:val="nil"/>
              <w:bottom w:val="single" w:sz="4" w:space="0" w:color="auto"/>
              <w:right w:val="single" w:sz="4" w:space="0" w:color="auto"/>
            </w:tcBorders>
            <w:hideMark/>
          </w:tcPr>
          <w:p w14:paraId="0D0A8DAA"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91" w:type="dxa"/>
            <w:tcBorders>
              <w:top w:val="single" w:sz="4" w:space="0" w:color="auto"/>
              <w:left w:val="nil"/>
              <w:bottom w:val="single" w:sz="4" w:space="0" w:color="auto"/>
              <w:right w:val="single" w:sz="4" w:space="0" w:color="auto"/>
            </w:tcBorders>
          </w:tcPr>
          <w:p w14:paraId="5EEC877B" w14:textId="4E74020E"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c>
          <w:tcPr>
            <w:tcW w:w="1764" w:type="dxa"/>
            <w:vMerge w:val="restart"/>
            <w:tcBorders>
              <w:top w:val="single" w:sz="4" w:space="0" w:color="auto"/>
              <w:left w:val="single" w:sz="4" w:space="0" w:color="auto"/>
              <w:bottom w:val="single" w:sz="4" w:space="0" w:color="auto"/>
              <w:right w:val="single" w:sz="4" w:space="0" w:color="auto"/>
            </w:tcBorders>
            <w:vAlign w:val="center"/>
          </w:tcPr>
          <w:p w14:paraId="33166F66" w14:textId="77777777" w:rsidR="0008433E" w:rsidRPr="007E25B8" w:rsidRDefault="0008433E" w:rsidP="002C499E">
            <w:pPr>
              <w:overflowPunct w:val="0"/>
              <w:autoSpaceDE w:val="0"/>
              <w:autoSpaceDN w:val="0"/>
              <w:adjustRightInd w:val="0"/>
              <w:spacing w:after="0"/>
              <w:textAlignment w:val="baseline"/>
              <w:rPr>
                <w:rFonts w:ascii="Arial" w:hAnsi="Arial" w:cs="Arial"/>
                <w:sz w:val="16"/>
                <w:szCs w:val="16"/>
                <w:lang w:val="en-US" w:eastAsia="zh-CN"/>
              </w:rPr>
            </w:pPr>
            <w:r>
              <w:rPr>
                <w:rFonts w:ascii="Arial" w:hAnsi="Arial" w:hint="eastAsia"/>
                <w:sz w:val="16"/>
                <w:szCs w:val="16"/>
                <w:lang w:val="en-US" w:eastAsia="zh-CN"/>
              </w:rPr>
              <w:t>N/A</w:t>
            </w:r>
          </w:p>
        </w:tc>
      </w:tr>
      <w:tr w:rsidR="0008433E" w:rsidRPr="007E25B8" w14:paraId="588E4B23" w14:textId="77777777" w:rsidTr="00824E42">
        <w:trPr>
          <w:trHeight w:val="600"/>
        </w:trPr>
        <w:tc>
          <w:tcPr>
            <w:tcW w:w="1888" w:type="dxa"/>
            <w:vMerge/>
            <w:tcBorders>
              <w:left w:val="single" w:sz="4" w:space="0" w:color="auto"/>
            </w:tcBorders>
          </w:tcPr>
          <w:p w14:paraId="1B51EE6A" w14:textId="77777777" w:rsidR="0008433E" w:rsidRPr="00094A4B"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08" w:type="dxa"/>
            <w:tcBorders>
              <w:top w:val="single" w:sz="4" w:space="0" w:color="auto"/>
              <w:left w:val="single" w:sz="4" w:space="0" w:color="auto"/>
              <w:bottom w:val="single" w:sz="4" w:space="0" w:color="auto"/>
              <w:right w:val="single" w:sz="4" w:space="0" w:color="auto"/>
            </w:tcBorders>
            <w:hideMark/>
          </w:tcPr>
          <w:p w14:paraId="313418B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1975" w:type="dxa"/>
            <w:tcBorders>
              <w:top w:val="single" w:sz="4" w:space="0" w:color="auto"/>
              <w:left w:val="nil"/>
              <w:bottom w:val="single" w:sz="4" w:space="0" w:color="auto"/>
              <w:right w:val="single" w:sz="4" w:space="0" w:color="auto"/>
            </w:tcBorders>
            <w:hideMark/>
          </w:tcPr>
          <w:p w14:paraId="36A53E3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91" w:type="dxa"/>
            <w:tcBorders>
              <w:top w:val="single" w:sz="4" w:space="0" w:color="auto"/>
              <w:left w:val="nil"/>
              <w:bottom w:val="single" w:sz="4" w:space="0" w:color="auto"/>
              <w:right w:val="single" w:sz="4" w:space="0" w:color="auto"/>
            </w:tcBorders>
          </w:tcPr>
          <w:p w14:paraId="56EF99FE" w14:textId="65E2DD34"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c>
          <w:tcPr>
            <w:tcW w:w="1764" w:type="dxa"/>
            <w:vMerge/>
            <w:tcBorders>
              <w:top w:val="single" w:sz="4" w:space="0" w:color="auto"/>
              <w:left w:val="single" w:sz="4" w:space="0" w:color="auto"/>
              <w:bottom w:val="single" w:sz="4" w:space="0" w:color="auto"/>
              <w:right w:val="single" w:sz="4" w:space="0" w:color="auto"/>
            </w:tcBorders>
            <w:vAlign w:val="center"/>
          </w:tcPr>
          <w:p w14:paraId="40F38050"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77386571" w14:textId="77777777" w:rsidTr="00824E42">
        <w:trPr>
          <w:trHeight w:val="2400"/>
        </w:trPr>
        <w:tc>
          <w:tcPr>
            <w:tcW w:w="1888" w:type="dxa"/>
            <w:vMerge/>
            <w:tcBorders>
              <w:left w:val="single" w:sz="4" w:space="0" w:color="auto"/>
            </w:tcBorders>
          </w:tcPr>
          <w:p w14:paraId="65E561E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08" w:type="dxa"/>
            <w:tcBorders>
              <w:top w:val="single" w:sz="4" w:space="0" w:color="auto"/>
              <w:left w:val="single" w:sz="4" w:space="0" w:color="auto"/>
              <w:bottom w:val="single" w:sz="4" w:space="0" w:color="auto"/>
              <w:right w:val="single" w:sz="4" w:space="0" w:color="auto"/>
            </w:tcBorders>
            <w:hideMark/>
          </w:tcPr>
          <w:p w14:paraId="2BE9626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1975" w:type="dxa"/>
            <w:tcBorders>
              <w:top w:val="single" w:sz="4" w:space="0" w:color="auto"/>
              <w:left w:val="nil"/>
              <w:bottom w:val="single" w:sz="4" w:space="0" w:color="auto"/>
              <w:right w:val="single" w:sz="4" w:space="0" w:color="auto"/>
            </w:tcBorders>
            <w:hideMark/>
          </w:tcPr>
          <w:p w14:paraId="33713647"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2391" w:type="dxa"/>
            <w:tcBorders>
              <w:top w:val="single" w:sz="4" w:space="0" w:color="auto"/>
              <w:left w:val="nil"/>
              <w:bottom w:val="single" w:sz="4" w:space="0" w:color="auto"/>
              <w:right w:val="single" w:sz="4" w:space="0" w:color="auto"/>
            </w:tcBorders>
          </w:tcPr>
          <w:p w14:paraId="369E5C8E" w14:textId="66819478"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c>
          <w:tcPr>
            <w:tcW w:w="1764" w:type="dxa"/>
            <w:vMerge/>
            <w:tcBorders>
              <w:top w:val="single" w:sz="4" w:space="0" w:color="auto"/>
              <w:left w:val="single" w:sz="4" w:space="0" w:color="auto"/>
              <w:bottom w:val="single" w:sz="4" w:space="0" w:color="auto"/>
              <w:right w:val="single" w:sz="4" w:space="0" w:color="auto"/>
            </w:tcBorders>
            <w:vAlign w:val="center"/>
          </w:tcPr>
          <w:p w14:paraId="74518A6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93229C2" w14:textId="77777777" w:rsidTr="00824E42">
        <w:trPr>
          <w:trHeight w:val="600"/>
        </w:trPr>
        <w:tc>
          <w:tcPr>
            <w:tcW w:w="1888" w:type="dxa"/>
            <w:vMerge/>
            <w:tcBorders>
              <w:left w:val="single" w:sz="4" w:space="0" w:color="auto"/>
            </w:tcBorders>
          </w:tcPr>
          <w:p w14:paraId="499884F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08" w:type="dxa"/>
            <w:tcBorders>
              <w:top w:val="single" w:sz="4" w:space="0" w:color="auto"/>
              <w:left w:val="single" w:sz="4" w:space="0" w:color="auto"/>
              <w:bottom w:val="single" w:sz="4" w:space="0" w:color="auto"/>
              <w:right w:val="single" w:sz="4" w:space="0" w:color="auto"/>
            </w:tcBorders>
            <w:hideMark/>
          </w:tcPr>
          <w:p w14:paraId="7B325E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1975" w:type="dxa"/>
            <w:tcBorders>
              <w:top w:val="single" w:sz="4" w:space="0" w:color="auto"/>
              <w:left w:val="nil"/>
              <w:bottom w:val="single" w:sz="4" w:space="0" w:color="auto"/>
              <w:right w:val="single" w:sz="4" w:space="0" w:color="auto"/>
            </w:tcBorders>
            <w:hideMark/>
          </w:tcPr>
          <w:p w14:paraId="565DAC9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91" w:type="dxa"/>
            <w:tcBorders>
              <w:top w:val="single" w:sz="4" w:space="0" w:color="auto"/>
              <w:left w:val="nil"/>
              <w:bottom w:val="single" w:sz="4" w:space="0" w:color="auto"/>
              <w:right w:val="single" w:sz="4" w:space="0" w:color="auto"/>
            </w:tcBorders>
          </w:tcPr>
          <w:p w14:paraId="75A92064" w14:textId="1B26A68B"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c>
          <w:tcPr>
            <w:tcW w:w="1764" w:type="dxa"/>
            <w:vMerge/>
            <w:tcBorders>
              <w:top w:val="single" w:sz="4" w:space="0" w:color="auto"/>
              <w:left w:val="single" w:sz="4" w:space="0" w:color="auto"/>
              <w:bottom w:val="single" w:sz="4" w:space="0" w:color="auto"/>
              <w:right w:val="single" w:sz="4" w:space="0" w:color="auto"/>
            </w:tcBorders>
            <w:vAlign w:val="center"/>
          </w:tcPr>
          <w:p w14:paraId="744C966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35496D2" w14:textId="77777777" w:rsidTr="00824E42">
        <w:trPr>
          <w:trHeight w:val="600"/>
        </w:trPr>
        <w:tc>
          <w:tcPr>
            <w:tcW w:w="1888" w:type="dxa"/>
            <w:vMerge/>
            <w:tcBorders>
              <w:left w:val="single" w:sz="4" w:space="0" w:color="auto"/>
            </w:tcBorders>
          </w:tcPr>
          <w:p w14:paraId="5478D091"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08" w:type="dxa"/>
            <w:tcBorders>
              <w:top w:val="single" w:sz="4" w:space="0" w:color="auto"/>
              <w:left w:val="single" w:sz="4" w:space="0" w:color="auto"/>
              <w:bottom w:val="single" w:sz="4" w:space="0" w:color="auto"/>
              <w:right w:val="single" w:sz="4" w:space="0" w:color="auto"/>
            </w:tcBorders>
            <w:hideMark/>
          </w:tcPr>
          <w:p w14:paraId="39E623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1975" w:type="dxa"/>
            <w:tcBorders>
              <w:top w:val="single" w:sz="4" w:space="0" w:color="auto"/>
              <w:left w:val="nil"/>
              <w:bottom w:val="single" w:sz="4" w:space="0" w:color="auto"/>
              <w:right w:val="single" w:sz="4" w:space="0" w:color="auto"/>
            </w:tcBorders>
            <w:hideMark/>
          </w:tcPr>
          <w:p w14:paraId="4CE88F90"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91" w:type="dxa"/>
            <w:tcBorders>
              <w:top w:val="single" w:sz="4" w:space="0" w:color="auto"/>
              <w:left w:val="nil"/>
              <w:bottom w:val="single" w:sz="4" w:space="0" w:color="auto"/>
              <w:right w:val="single" w:sz="4" w:space="0" w:color="auto"/>
            </w:tcBorders>
          </w:tcPr>
          <w:p w14:paraId="5B865F23" w14:textId="34CFD3F3" w:rsidR="0008433E" w:rsidRPr="003F1670"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4CFC9BEE" w14:textId="2402E69F"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c>
          <w:tcPr>
            <w:tcW w:w="1764" w:type="dxa"/>
            <w:vMerge/>
            <w:tcBorders>
              <w:top w:val="single" w:sz="4" w:space="0" w:color="auto"/>
              <w:left w:val="single" w:sz="4" w:space="0" w:color="auto"/>
              <w:bottom w:val="single" w:sz="4" w:space="0" w:color="auto"/>
              <w:right w:val="single" w:sz="4" w:space="0" w:color="auto"/>
            </w:tcBorders>
            <w:vAlign w:val="center"/>
          </w:tcPr>
          <w:p w14:paraId="11F6C79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C22205B" w14:textId="77777777" w:rsidTr="00824E42">
        <w:trPr>
          <w:trHeight w:val="2400"/>
        </w:trPr>
        <w:tc>
          <w:tcPr>
            <w:tcW w:w="1888" w:type="dxa"/>
            <w:vMerge/>
            <w:tcBorders>
              <w:left w:val="single" w:sz="4" w:space="0" w:color="auto"/>
              <w:bottom w:val="single" w:sz="4" w:space="0" w:color="auto"/>
            </w:tcBorders>
          </w:tcPr>
          <w:p w14:paraId="1F2AC6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08" w:type="dxa"/>
            <w:tcBorders>
              <w:top w:val="single" w:sz="4" w:space="0" w:color="auto"/>
              <w:left w:val="single" w:sz="4" w:space="0" w:color="auto"/>
              <w:bottom w:val="single" w:sz="4" w:space="0" w:color="auto"/>
              <w:right w:val="single" w:sz="4" w:space="0" w:color="auto"/>
            </w:tcBorders>
            <w:hideMark/>
          </w:tcPr>
          <w:p w14:paraId="4709A47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1975" w:type="dxa"/>
            <w:tcBorders>
              <w:top w:val="single" w:sz="4" w:space="0" w:color="auto"/>
              <w:left w:val="nil"/>
              <w:bottom w:val="single" w:sz="4" w:space="0" w:color="auto"/>
              <w:right w:val="single" w:sz="4" w:space="0" w:color="auto"/>
            </w:tcBorders>
            <w:hideMark/>
          </w:tcPr>
          <w:p w14:paraId="57F78DFF"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2391" w:type="dxa"/>
            <w:tcBorders>
              <w:top w:val="single" w:sz="4" w:space="0" w:color="auto"/>
              <w:left w:val="nil"/>
              <w:bottom w:val="single" w:sz="4" w:space="0" w:color="auto"/>
              <w:right w:val="single" w:sz="4" w:space="0" w:color="auto"/>
            </w:tcBorders>
          </w:tcPr>
          <w:p w14:paraId="7F2C76B9" w14:textId="6C957BFD"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c>
          <w:tcPr>
            <w:tcW w:w="1764" w:type="dxa"/>
            <w:vMerge/>
            <w:tcBorders>
              <w:top w:val="single" w:sz="4" w:space="0" w:color="auto"/>
              <w:left w:val="single" w:sz="4" w:space="0" w:color="auto"/>
              <w:bottom w:val="single" w:sz="4" w:space="0" w:color="auto"/>
              <w:right w:val="single" w:sz="4" w:space="0" w:color="auto"/>
            </w:tcBorders>
            <w:vAlign w:val="center"/>
          </w:tcPr>
          <w:p w14:paraId="67D39C5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4E983A7" w14:textId="77777777" w:rsidTr="00824E42">
        <w:trPr>
          <w:trHeight w:val="2400"/>
        </w:trPr>
        <w:tc>
          <w:tcPr>
            <w:tcW w:w="1888" w:type="dxa"/>
            <w:tcBorders>
              <w:top w:val="single" w:sz="4" w:space="0" w:color="auto"/>
              <w:left w:val="single" w:sz="4" w:space="0" w:color="auto"/>
              <w:bottom w:val="single" w:sz="4" w:space="0" w:color="auto"/>
            </w:tcBorders>
            <w:vAlign w:val="center"/>
          </w:tcPr>
          <w:p w14:paraId="695C7E76"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cs="Arial"/>
                <w:strike/>
                <w:color w:val="000000"/>
                <w:sz w:val="16"/>
                <w:szCs w:val="16"/>
                <w:lang w:val="en-US" w:eastAsia="zh-CN"/>
              </w:rPr>
            </w:pPr>
            <w:r w:rsidRPr="00A1593A">
              <w:rPr>
                <w:rFonts w:ascii="Arial" w:eastAsia="等线" w:hAnsi="Arial" w:cs="Arial" w:hint="eastAsia"/>
                <w:strike/>
                <w:color w:val="000000"/>
                <w:sz w:val="16"/>
                <w:szCs w:val="16"/>
                <w:lang w:val="en-US" w:eastAsia="zh-CN"/>
              </w:rPr>
              <w:t>M</w:t>
            </w:r>
            <w:r w:rsidRPr="00A1593A">
              <w:rPr>
                <w:rFonts w:ascii="Arial" w:eastAsia="Times New Roman" w:hAnsi="Arial" w:cs="Arial"/>
                <w:strike/>
                <w:color w:val="000000"/>
                <w:sz w:val="16"/>
                <w:szCs w:val="16"/>
                <w:lang w:val="en-US" w:eastAsia="fr-FR"/>
              </w:rPr>
              <w:t>ulti-party call with deterministic user experience</w:t>
            </w:r>
          </w:p>
          <w:p w14:paraId="1C6C5647"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cs="Arial"/>
                <w:strike/>
                <w:color w:val="000000"/>
                <w:sz w:val="16"/>
                <w:szCs w:val="16"/>
                <w:lang w:val="en-US" w:eastAsia="zh-CN"/>
              </w:rPr>
            </w:pPr>
          </w:p>
          <w:p w14:paraId="03369A5E" w14:textId="77777777" w:rsidR="0008433E" w:rsidRPr="00A1593A"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r w:rsidRPr="00A1593A">
              <w:rPr>
                <w:rFonts w:ascii="Arial" w:eastAsia="等线" w:hAnsi="Arial" w:cs="Arial" w:hint="eastAsia"/>
                <w:b/>
                <w:bCs/>
                <w:strike/>
                <w:color w:val="000000"/>
                <w:sz w:val="16"/>
                <w:szCs w:val="16"/>
                <w:lang w:val="en-US" w:eastAsia="zh-CN"/>
              </w:rPr>
              <w:t>(</w:t>
            </w:r>
            <w:r w:rsidRPr="00A1593A">
              <w:rPr>
                <w:rFonts w:ascii="Arial" w:eastAsia="Times New Roman" w:hAnsi="Arial" w:cs="Arial"/>
                <w:b/>
                <w:bCs/>
                <w:strike/>
                <w:color w:val="000000"/>
                <w:sz w:val="16"/>
                <w:szCs w:val="16"/>
                <w:lang w:val="en-US" w:eastAsia="fr-FR"/>
              </w:rPr>
              <w:t>UC 9.</w:t>
            </w:r>
            <w:r w:rsidRPr="00A1593A">
              <w:rPr>
                <w:rFonts w:ascii="Arial" w:eastAsia="等线" w:hAnsi="Arial" w:cs="Arial" w:hint="eastAsia"/>
                <w:b/>
                <w:bCs/>
                <w:strike/>
                <w:color w:val="000000"/>
                <w:sz w:val="16"/>
                <w:szCs w:val="16"/>
                <w:lang w:val="en-US" w:eastAsia="zh-CN"/>
              </w:rPr>
              <w:t>3 C)</w:t>
            </w:r>
          </w:p>
          <w:p w14:paraId="60CCC0F1"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cs="Arial"/>
                <w:strike/>
                <w:color w:val="000000"/>
                <w:sz w:val="16"/>
                <w:szCs w:val="16"/>
                <w:lang w:val="en-US" w:eastAsia="zh-CN"/>
              </w:rPr>
            </w:pPr>
          </w:p>
        </w:tc>
        <w:tc>
          <w:tcPr>
            <w:tcW w:w="1608" w:type="dxa"/>
            <w:tcBorders>
              <w:top w:val="single" w:sz="4" w:space="0" w:color="auto"/>
              <w:left w:val="single" w:sz="4" w:space="0" w:color="auto"/>
              <w:bottom w:val="single" w:sz="4" w:space="0" w:color="auto"/>
              <w:right w:val="single" w:sz="4" w:space="0" w:color="auto"/>
            </w:tcBorders>
          </w:tcPr>
          <w:p w14:paraId="2A12D19E" w14:textId="77777777" w:rsidR="0008433E" w:rsidRPr="00A1593A" w:rsidRDefault="0008433E" w:rsidP="002C499E">
            <w:pPr>
              <w:overflowPunct w:val="0"/>
              <w:autoSpaceDE w:val="0"/>
              <w:autoSpaceDN w:val="0"/>
              <w:adjustRightInd w:val="0"/>
              <w:spacing w:after="0"/>
              <w:textAlignment w:val="baseline"/>
              <w:rPr>
                <w:rFonts w:ascii="Arial" w:hAnsi="Arial"/>
                <w:strike/>
                <w:sz w:val="16"/>
                <w:szCs w:val="16"/>
                <w:lang w:val="en-US" w:eastAsia="zh-CN"/>
              </w:rPr>
            </w:pPr>
            <w:r w:rsidRPr="00A1593A">
              <w:rPr>
                <w:rFonts w:ascii="Arial" w:hAnsi="Arial" w:hint="eastAsia"/>
                <w:strike/>
                <w:sz w:val="16"/>
                <w:szCs w:val="16"/>
                <w:lang w:val="en-US" w:eastAsia="zh-CN"/>
              </w:rPr>
              <w:t>N/A</w:t>
            </w:r>
          </w:p>
        </w:tc>
        <w:tc>
          <w:tcPr>
            <w:tcW w:w="1975" w:type="dxa"/>
            <w:tcBorders>
              <w:top w:val="single" w:sz="4" w:space="0" w:color="auto"/>
              <w:left w:val="nil"/>
              <w:bottom w:val="single" w:sz="4" w:space="0" w:color="auto"/>
              <w:right w:val="single" w:sz="4" w:space="0" w:color="auto"/>
            </w:tcBorders>
          </w:tcPr>
          <w:p w14:paraId="2F0072BE" w14:textId="77777777" w:rsidR="0008433E" w:rsidRPr="00A1593A" w:rsidRDefault="0008433E" w:rsidP="002C499E">
            <w:pPr>
              <w:overflowPunct w:val="0"/>
              <w:autoSpaceDE w:val="0"/>
              <w:autoSpaceDN w:val="0"/>
              <w:adjustRightInd w:val="0"/>
              <w:spacing w:after="0"/>
              <w:textAlignment w:val="baseline"/>
              <w:rPr>
                <w:rFonts w:ascii="Arial" w:hAnsi="Arial"/>
                <w:strike/>
                <w:sz w:val="16"/>
                <w:szCs w:val="16"/>
                <w:lang w:val="en-US" w:eastAsia="zh-CN"/>
              </w:rPr>
            </w:pPr>
            <w:r w:rsidRPr="00A1593A">
              <w:rPr>
                <w:rFonts w:ascii="Arial" w:hAnsi="Arial"/>
                <w:strike/>
                <w:sz w:val="16"/>
                <w:szCs w:val="16"/>
                <w:lang w:val="en-US" w:eastAsia="zh-CN"/>
              </w:rPr>
              <w:t>[&gt;=30Mbps]</w:t>
            </w:r>
          </w:p>
          <w:p w14:paraId="3F3E9C6B" w14:textId="77777777" w:rsidR="0008433E" w:rsidRPr="00A1593A" w:rsidRDefault="0008433E" w:rsidP="002C499E">
            <w:pPr>
              <w:overflowPunct w:val="0"/>
              <w:autoSpaceDE w:val="0"/>
              <w:autoSpaceDN w:val="0"/>
              <w:adjustRightInd w:val="0"/>
              <w:spacing w:after="0"/>
              <w:textAlignment w:val="baseline"/>
              <w:rPr>
                <w:rFonts w:ascii="Arial" w:hAnsi="Arial"/>
                <w:b/>
                <w:bCs/>
                <w:strike/>
                <w:sz w:val="16"/>
                <w:szCs w:val="16"/>
                <w:lang w:val="en-US" w:eastAsia="zh-CN"/>
              </w:rPr>
            </w:pPr>
            <w:r w:rsidRPr="00A1593A">
              <w:rPr>
                <w:rFonts w:ascii="Arial" w:hAnsi="Arial"/>
                <w:b/>
                <w:bCs/>
                <w:strike/>
                <w:sz w:val="16"/>
                <w:szCs w:val="16"/>
                <w:lang w:val="en-US" w:eastAsia="zh-CN"/>
              </w:rPr>
              <w:t xml:space="preserve">(note </w:t>
            </w:r>
            <w:r w:rsidRPr="00A1593A">
              <w:rPr>
                <w:rFonts w:ascii="Arial" w:hAnsi="Arial" w:hint="eastAsia"/>
                <w:b/>
                <w:bCs/>
                <w:strike/>
                <w:sz w:val="16"/>
                <w:szCs w:val="16"/>
                <w:lang w:val="en-US" w:eastAsia="zh-CN"/>
              </w:rPr>
              <w:t>C-1</w:t>
            </w:r>
            <w:r w:rsidRPr="00A1593A">
              <w:rPr>
                <w:rFonts w:ascii="Arial" w:hAnsi="Arial"/>
                <w:b/>
                <w:bCs/>
                <w:strike/>
                <w:sz w:val="16"/>
                <w:szCs w:val="16"/>
                <w:lang w:val="en-US" w:eastAsia="zh-CN"/>
              </w:rPr>
              <w:t>)</w:t>
            </w:r>
          </w:p>
        </w:tc>
        <w:tc>
          <w:tcPr>
            <w:tcW w:w="2391" w:type="dxa"/>
            <w:tcBorders>
              <w:top w:val="single" w:sz="4" w:space="0" w:color="auto"/>
              <w:left w:val="nil"/>
              <w:bottom w:val="single" w:sz="4" w:space="0" w:color="auto"/>
              <w:right w:val="single" w:sz="4" w:space="0" w:color="auto"/>
            </w:tcBorders>
          </w:tcPr>
          <w:p w14:paraId="600393F4" w14:textId="77777777" w:rsidR="0008433E" w:rsidRPr="00A1593A" w:rsidRDefault="0008433E" w:rsidP="002C499E">
            <w:pPr>
              <w:overflowPunct w:val="0"/>
              <w:autoSpaceDE w:val="0"/>
              <w:autoSpaceDN w:val="0"/>
              <w:adjustRightInd w:val="0"/>
              <w:spacing w:after="0"/>
              <w:textAlignment w:val="baseline"/>
              <w:rPr>
                <w:rFonts w:ascii="Arial" w:eastAsia="等线" w:hAnsi="Arial" w:cs="Arial"/>
                <w:strike/>
                <w:color w:val="000000"/>
                <w:sz w:val="16"/>
                <w:szCs w:val="16"/>
                <w:lang w:val="en-US" w:eastAsia="zh-CN"/>
              </w:rPr>
            </w:pPr>
            <w:r w:rsidRPr="00A1593A">
              <w:rPr>
                <w:rFonts w:ascii="Arial" w:eastAsia="Times New Roman" w:hAnsi="Arial" w:cs="Arial"/>
                <w:strike/>
                <w:color w:val="000000"/>
                <w:sz w:val="16"/>
                <w:szCs w:val="16"/>
                <w:lang w:val="en-US" w:eastAsia="fr-FR"/>
              </w:rPr>
              <w:t xml:space="preserve">- </w:t>
            </w:r>
            <w:r w:rsidRPr="00A1593A">
              <w:rPr>
                <w:rFonts w:ascii="Arial" w:eastAsia="等线" w:hAnsi="Arial" w:cs="Arial" w:hint="eastAsia"/>
                <w:strike/>
                <w:color w:val="000000"/>
                <w:sz w:val="16"/>
                <w:szCs w:val="16"/>
                <w:lang w:val="en-US" w:eastAsia="zh-CN"/>
              </w:rPr>
              <w:t>I</w:t>
            </w:r>
            <w:r w:rsidRPr="00A1593A">
              <w:rPr>
                <w:rFonts w:ascii="Arial" w:eastAsia="Times New Roman" w:hAnsi="Arial" w:cs="Arial"/>
                <w:strike/>
                <w:color w:val="000000"/>
                <w:sz w:val="16"/>
                <w:szCs w:val="16"/>
                <w:lang w:val="en-US" w:eastAsia="fr-FR"/>
              </w:rPr>
              <w:t xml:space="preserve">n the range of [125ms to 5ms] for audio delayed </w:t>
            </w:r>
          </w:p>
          <w:p w14:paraId="044FE4BD" w14:textId="77777777" w:rsidR="0008433E" w:rsidRPr="00A1593A" w:rsidRDefault="0008433E" w:rsidP="002C499E">
            <w:pPr>
              <w:overflowPunct w:val="0"/>
              <w:autoSpaceDE w:val="0"/>
              <w:autoSpaceDN w:val="0"/>
              <w:adjustRightInd w:val="0"/>
              <w:spacing w:after="0"/>
              <w:textAlignment w:val="baseline"/>
              <w:rPr>
                <w:rFonts w:ascii="Arial" w:eastAsia="等线" w:hAnsi="Arial" w:cs="Arial"/>
                <w:strike/>
                <w:color w:val="000000"/>
                <w:sz w:val="16"/>
                <w:szCs w:val="16"/>
                <w:lang w:val="en-US" w:eastAsia="zh-CN"/>
              </w:rPr>
            </w:pPr>
          </w:p>
          <w:p w14:paraId="0806EC1F" w14:textId="77777777" w:rsidR="0008433E" w:rsidRPr="00A1593A" w:rsidRDefault="0008433E" w:rsidP="002C499E">
            <w:pPr>
              <w:overflowPunct w:val="0"/>
              <w:autoSpaceDE w:val="0"/>
              <w:autoSpaceDN w:val="0"/>
              <w:adjustRightInd w:val="0"/>
              <w:spacing w:after="0"/>
              <w:textAlignment w:val="baseline"/>
              <w:rPr>
                <w:rFonts w:ascii="Arial" w:eastAsia="等线" w:hAnsi="Arial" w:cs="Arial"/>
                <w:strike/>
                <w:color w:val="000000"/>
                <w:sz w:val="16"/>
                <w:szCs w:val="16"/>
                <w:lang w:val="en-US" w:eastAsia="zh-CN"/>
              </w:rPr>
            </w:pPr>
            <w:r w:rsidRPr="00A1593A">
              <w:rPr>
                <w:rFonts w:ascii="Arial" w:eastAsia="Times New Roman" w:hAnsi="Arial" w:cs="Arial"/>
                <w:strike/>
                <w:color w:val="000000"/>
                <w:sz w:val="16"/>
                <w:szCs w:val="16"/>
                <w:lang w:val="en-US" w:eastAsia="fr-FR"/>
              </w:rPr>
              <w:t xml:space="preserve">- </w:t>
            </w:r>
            <w:r w:rsidRPr="00A1593A">
              <w:rPr>
                <w:rFonts w:ascii="Arial" w:eastAsia="等线" w:hAnsi="Arial" w:cs="Arial" w:hint="eastAsia"/>
                <w:strike/>
                <w:color w:val="000000"/>
                <w:sz w:val="16"/>
                <w:szCs w:val="16"/>
                <w:lang w:val="en-US" w:eastAsia="zh-CN"/>
              </w:rPr>
              <w:t>I</w:t>
            </w:r>
            <w:r w:rsidRPr="00A1593A">
              <w:rPr>
                <w:rFonts w:ascii="Arial" w:eastAsia="Times New Roman" w:hAnsi="Arial" w:cs="Arial"/>
                <w:strike/>
                <w:color w:val="000000"/>
                <w:sz w:val="16"/>
                <w:szCs w:val="16"/>
                <w:lang w:val="en-US" w:eastAsia="fr-FR"/>
              </w:rPr>
              <w:t>n the range of [45ms to 5ms] for advanced audio</w:t>
            </w:r>
          </w:p>
          <w:p w14:paraId="0C9D235A" w14:textId="77777777" w:rsidR="0008433E" w:rsidRPr="00A1593A" w:rsidRDefault="0008433E" w:rsidP="002C499E">
            <w:pPr>
              <w:overflowPunct w:val="0"/>
              <w:autoSpaceDE w:val="0"/>
              <w:autoSpaceDN w:val="0"/>
              <w:adjustRightInd w:val="0"/>
              <w:spacing w:after="0"/>
              <w:textAlignment w:val="baseline"/>
              <w:rPr>
                <w:rFonts w:ascii="Arial" w:eastAsia="等线" w:hAnsi="Arial" w:cs="Arial"/>
                <w:strike/>
                <w:color w:val="000000"/>
                <w:sz w:val="16"/>
                <w:szCs w:val="16"/>
                <w:lang w:val="en-US" w:eastAsia="zh-CN"/>
              </w:rPr>
            </w:pPr>
          </w:p>
          <w:p w14:paraId="0361EF1E" w14:textId="77777777" w:rsidR="0008433E" w:rsidRPr="00A1593A" w:rsidRDefault="0008433E" w:rsidP="002C499E">
            <w:pPr>
              <w:overflowPunct w:val="0"/>
              <w:autoSpaceDE w:val="0"/>
              <w:autoSpaceDN w:val="0"/>
              <w:adjustRightInd w:val="0"/>
              <w:spacing w:after="0"/>
              <w:textAlignment w:val="baseline"/>
              <w:rPr>
                <w:rFonts w:ascii="Arial" w:eastAsia="等线" w:hAnsi="Arial" w:cs="Arial"/>
                <w:b/>
                <w:bCs/>
                <w:strike/>
                <w:color w:val="000000"/>
                <w:sz w:val="16"/>
                <w:szCs w:val="16"/>
                <w:lang w:val="en-US" w:eastAsia="zh-CN"/>
              </w:rPr>
            </w:pPr>
            <w:r w:rsidRPr="00A1593A">
              <w:rPr>
                <w:rFonts w:ascii="Arial" w:eastAsia="Times New Roman" w:hAnsi="Arial" w:cs="Arial"/>
                <w:b/>
                <w:bCs/>
                <w:strike/>
                <w:color w:val="000000"/>
                <w:sz w:val="16"/>
                <w:szCs w:val="16"/>
                <w:lang w:val="en-US" w:eastAsia="fr-FR"/>
              </w:rPr>
              <w:t xml:space="preserve">(note </w:t>
            </w:r>
            <w:r w:rsidRPr="00A1593A">
              <w:rPr>
                <w:rFonts w:ascii="Arial" w:eastAsia="等线" w:hAnsi="Arial" w:cs="Arial" w:hint="eastAsia"/>
                <w:b/>
                <w:bCs/>
                <w:strike/>
                <w:color w:val="000000"/>
                <w:sz w:val="16"/>
                <w:szCs w:val="16"/>
                <w:lang w:val="en-US" w:eastAsia="zh-CN"/>
              </w:rPr>
              <w:t>C-</w:t>
            </w:r>
            <w:r w:rsidRPr="00A1593A">
              <w:rPr>
                <w:rFonts w:ascii="Arial" w:eastAsia="Times New Roman" w:hAnsi="Arial" w:cs="Arial"/>
                <w:b/>
                <w:bCs/>
                <w:strike/>
                <w:color w:val="000000"/>
                <w:sz w:val="16"/>
                <w:szCs w:val="16"/>
                <w:lang w:val="en-US" w:eastAsia="fr-FR"/>
              </w:rPr>
              <w:t>2)</w:t>
            </w:r>
          </w:p>
          <w:p w14:paraId="5F1F06F2" w14:textId="77777777" w:rsidR="0008433E" w:rsidRPr="00A1593A" w:rsidRDefault="0008433E" w:rsidP="002C499E">
            <w:pPr>
              <w:overflowPunct w:val="0"/>
              <w:autoSpaceDE w:val="0"/>
              <w:autoSpaceDN w:val="0"/>
              <w:adjustRightInd w:val="0"/>
              <w:spacing w:after="0"/>
              <w:textAlignment w:val="baseline"/>
              <w:rPr>
                <w:rFonts w:ascii="Arial" w:eastAsia="等线" w:hAnsi="Arial" w:cs="Arial"/>
                <w:strike/>
                <w:color w:val="000000"/>
                <w:sz w:val="16"/>
                <w:szCs w:val="16"/>
                <w:lang w:val="en-US" w:eastAsia="zh-CN"/>
              </w:rPr>
            </w:pPr>
          </w:p>
        </w:tc>
        <w:tc>
          <w:tcPr>
            <w:tcW w:w="1764" w:type="dxa"/>
            <w:tcBorders>
              <w:top w:val="single" w:sz="4" w:space="0" w:color="auto"/>
              <w:left w:val="single" w:sz="4" w:space="0" w:color="auto"/>
              <w:bottom w:val="single" w:sz="4" w:space="0" w:color="auto"/>
              <w:right w:val="single" w:sz="4" w:space="0" w:color="auto"/>
            </w:tcBorders>
            <w:vAlign w:val="center"/>
          </w:tcPr>
          <w:p w14:paraId="445A62D5"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r w:rsidRPr="00A1593A">
              <w:rPr>
                <w:rFonts w:ascii="Arial" w:eastAsia="等线" w:hAnsi="Arial"/>
                <w:b/>
                <w:strike/>
                <w:sz w:val="16"/>
                <w:lang w:eastAsia="en-GB"/>
              </w:rPr>
              <w:t>Max. mouth-to-ear delay</w:t>
            </w:r>
            <w:r w:rsidRPr="00A1593A">
              <w:rPr>
                <w:rFonts w:ascii="Arial" w:eastAsia="等线" w:hAnsi="Arial" w:hint="eastAsia"/>
                <w:b/>
                <w:strike/>
                <w:sz w:val="16"/>
                <w:lang w:eastAsia="en-GB"/>
              </w:rPr>
              <w:t>:</w:t>
            </w:r>
          </w:p>
          <w:p w14:paraId="5A8E54F4"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Times New Roman" w:hAnsi="Arial"/>
                <w:strike/>
                <w:sz w:val="16"/>
                <w:szCs w:val="16"/>
                <w:lang w:val="en-US" w:eastAsia="zh-CN"/>
              </w:rPr>
            </w:pPr>
            <w:r w:rsidRPr="00A1593A">
              <w:rPr>
                <w:rFonts w:ascii="Arial" w:eastAsia="Times New Roman" w:hAnsi="Arial"/>
                <w:strike/>
                <w:sz w:val="16"/>
                <w:szCs w:val="16"/>
                <w:lang w:val="en-US" w:eastAsia="zh-CN"/>
              </w:rPr>
              <w:t>[100ms]</w:t>
            </w:r>
          </w:p>
          <w:p w14:paraId="215DEABC"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Times New Roman" w:hAnsi="Arial"/>
                <w:b/>
                <w:bCs/>
                <w:strike/>
                <w:sz w:val="16"/>
                <w:szCs w:val="16"/>
                <w:lang w:val="en-US" w:eastAsia="zh-CN"/>
              </w:rPr>
            </w:pPr>
            <w:r w:rsidRPr="00A1593A">
              <w:rPr>
                <w:rFonts w:ascii="Arial" w:eastAsia="Times New Roman" w:hAnsi="Arial"/>
                <w:b/>
                <w:bCs/>
                <w:strike/>
                <w:sz w:val="16"/>
                <w:szCs w:val="16"/>
                <w:lang w:val="en-US" w:eastAsia="zh-CN"/>
              </w:rPr>
              <w:t xml:space="preserve">(note </w:t>
            </w:r>
            <w:r w:rsidRPr="00A1593A">
              <w:rPr>
                <w:rFonts w:ascii="Arial" w:eastAsia="等线" w:hAnsi="Arial" w:cs="Arial" w:hint="eastAsia"/>
                <w:b/>
                <w:bCs/>
                <w:strike/>
                <w:color w:val="000000"/>
                <w:sz w:val="16"/>
                <w:szCs w:val="16"/>
                <w:lang w:val="en-US" w:eastAsia="zh-CN"/>
              </w:rPr>
              <w:t>C-</w:t>
            </w:r>
            <w:r w:rsidRPr="00A1593A">
              <w:rPr>
                <w:rFonts w:ascii="Arial" w:eastAsia="等线" w:hAnsi="Arial" w:hint="eastAsia"/>
                <w:b/>
                <w:bCs/>
                <w:strike/>
                <w:sz w:val="16"/>
                <w:szCs w:val="16"/>
                <w:lang w:val="en-US" w:eastAsia="zh-CN"/>
              </w:rPr>
              <w:t>3</w:t>
            </w:r>
            <w:r w:rsidRPr="00A1593A">
              <w:rPr>
                <w:rFonts w:ascii="Arial" w:eastAsia="Times New Roman" w:hAnsi="Arial"/>
                <w:b/>
                <w:bCs/>
                <w:strike/>
                <w:sz w:val="16"/>
                <w:szCs w:val="16"/>
                <w:lang w:val="en-US" w:eastAsia="zh-CN"/>
              </w:rPr>
              <w:t>)</w:t>
            </w:r>
          </w:p>
          <w:p w14:paraId="2B02FCD3"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b/>
                <w:strike/>
                <w:sz w:val="16"/>
                <w:lang w:eastAsia="en-GB"/>
              </w:rPr>
            </w:pPr>
          </w:p>
          <w:p w14:paraId="2CA9EBEB"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b/>
                <w:strike/>
                <w:sz w:val="16"/>
                <w:lang w:eastAsia="en-GB"/>
              </w:rPr>
            </w:pPr>
            <w:r w:rsidRPr="00A1593A">
              <w:rPr>
                <w:rFonts w:ascii="Arial" w:eastAsia="等线" w:hAnsi="Arial"/>
                <w:b/>
                <w:strike/>
                <w:sz w:val="16"/>
                <w:lang w:eastAsia="en-GB"/>
              </w:rPr>
              <w:t>Max. duration of consecutive packet losses</w:t>
            </w:r>
            <w:r w:rsidRPr="00A1593A">
              <w:rPr>
                <w:rFonts w:ascii="Arial" w:eastAsia="等线" w:hAnsi="Arial" w:hint="eastAsia"/>
                <w:b/>
                <w:strike/>
                <w:sz w:val="16"/>
                <w:lang w:eastAsia="en-GB"/>
              </w:rPr>
              <w:t>:</w:t>
            </w:r>
          </w:p>
          <w:p w14:paraId="0DCC51DE"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Times New Roman" w:hAnsi="Arial"/>
                <w:strike/>
                <w:sz w:val="16"/>
                <w:szCs w:val="16"/>
                <w:lang w:val="en-US" w:eastAsia="zh-CN"/>
              </w:rPr>
            </w:pPr>
            <w:r w:rsidRPr="00A1593A">
              <w:rPr>
                <w:rFonts w:ascii="Arial" w:eastAsia="Times New Roman" w:hAnsi="Arial"/>
                <w:strike/>
                <w:sz w:val="16"/>
                <w:szCs w:val="16"/>
                <w:lang w:val="en-US" w:eastAsia="zh-CN"/>
              </w:rPr>
              <w:t>[</w:t>
            </w:r>
            <w:r w:rsidRPr="00A1593A">
              <w:rPr>
                <w:rFonts w:ascii="Arial" w:eastAsia="Times New Roman" w:hAnsi="Arial" w:hint="eastAsia"/>
                <w:strike/>
                <w:sz w:val="16"/>
                <w:szCs w:val="16"/>
                <w:lang w:val="en-US" w:eastAsia="zh-CN"/>
              </w:rPr>
              <w:t>1</w:t>
            </w:r>
            <w:r w:rsidRPr="00A1593A">
              <w:rPr>
                <w:rFonts w:ascii="Arial" w:eastAsia="Times New Roman" w:hAnsi="Arial"/>
                <w:strike/>
                <w:sz w:val="16"/>
                <w:szCs w:val="16"/>
                <w:lang w:val="en-US" w:eastAsia="zh-CN"/>
              </w:rPr>
              <w:t>00ms]</w:t>
            </w:r>
          </w:p>
          <w:p w14:paraId="726D6DAA"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Times New Roman" w:hAnsi="Arial"/>
                <w:b/>
                <w:bCs/>
                <w:strike/>
                <w:sz w:val="16"/>
                <w:szCs w:val="16"/>
                <w:lang w:val="en-US" w:eastAsia="zh-CN"/>
              </w:rPr>
            </w:pPr>
            <w:r w:rsidRPr="00A1593A">
              <w:rPr>
                <w:rFonts w:ascii="Arial" w:eastAsia="Times New Roman" w:hAnsi="Arial"/>
                <w:b/>
                <w:bCs/>
                <w:strike/>
                <w:sz w:val="16"/>
                <w:szCs w:val="16"/>
                <w:lang w:val="en-US" w:eastAsia="zh-CN"/>
              </w:rPr>
              <w:t xml:space="preserve">(note </w:t>
            </w:r>
            <w:r w:rsidRPr="00A1593A">
              <w:rPr>
                <w:rFonts w:ascii="Arial" w:eastAsia="等线" w:hAnsi="Arial" w:cs="Arial" w:hint="eastAsia"/>
                <w:b/>
                <w:bCs/>
                <w:strike/>
                <w:color w:val="000000"/>
                <w:sz w:val="16"/>
                <w:szCs w:val="16"/>
                <w:lang w:val="en-US" w:eastAsia="zh-CN"/>
              </w:rPr>
              <w:t>C-</w:t>
            </w:r>
            <w:r w:rsidRPr="00A1593A">
              <w:rPr>
                <w:rFonts w:ascii="Arial" w:eastAsia="等线" w:hAnsi="Arial" w:hint="eastAsia"/>
                <w:b/>
                <w:bCs/>
                <w:strike/>
                <w:sz w:val="16"/>
                <w:szCs w:val="16"/>
                <w:lang w:val="en-US" w:eastAsia="zh-CN"/>
              </w:rPr>
              <w:t>4</w:t>
            </w:r>
            <w:r w:rsidRPr="00A1593A">
              <w:rPr>
                <w:rFonts w:ascii="Arial" w:eastAsia="Times New Roman" w:hAnsi="Arial"/>
                <w:b/>
                <w:bCs/>
                <w:strike/>
                <w:sz w:val="16"/>
                <w:szCs w:val="16"/>
                <w:lang w:val="en-US" w:eastAsia="zh-CN"/>
              </w:rPr>
              <w:t>)</w:t>
            </w:r>
          </w:p>
          <w:p w14:paraId="6B14FF8D"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b/>
                <w:strike/>
                <w:sz w:val="16"/>
                <w:lang w:eastAsia="en-GB"/>
              </w:rPr>
            </w:pPr>
          </w:p>
          <w:p w14:paraId="1F9CBA89"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b/>
                <w:strike/>
                <w:sz w:val="16"/>
                <w:lang w:eastAsia="en-GB"/>
              </w:rPr>
            </w:pPr>
            <w:r w:rsidRPr="00A1593A">
              <w:rPr>
                <w:rFonts w:ascii="Arial" w:eastAsia="等线" w:hAnsi="Arial"/>
                <w:b/>
                <w:strike/>
                <w:sz w:val="16"/>
                <w:lang w:eastAsia="en-GB"/>
              </w:rPr>
              <w:t>Availability</w:t>
            </w:r>
            <w:r w:rsidRPr="00A1593A">
              <w:rPr>
                <w:rFonts w:ascii="Arial" w:eastAsia="等线" w:hAnsi="Arial" w:hint="eastAsia"/>
                <w:b/>
                <w:strike/>
                <w:sz w:val="16"/>
                <w:lang w:eastAsia="en-GB"/>
              </w:rPr>
              <w:t>:</w:t>
            </w:r>
          </w:p>
          <w:p w14:paraId="5AACEC6A"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Times New Roman" w:hAnsi="Arial"/>
                <w:strike/>
                <w:sz w:val="16"/>
                <w:szCs w:val="16"/>
                <w:lang w:val="en-US" w:eastAsia="zh-CN"/>
              </w:rPr>
            </w:pPr>
            <w:r w:rsidRPr="00A1593A">
              <w:rPr>
                <w:rFonts w:ascii="Arial" w:eastAsia="Times New Roman" w:hAnsi="Arial"/>
                <w:strike/>
                <w:sz w:val="16"/>
                <w:szCs w:val="16"/>
                <w:lang w:val="en-US" w:eastAsia="zh-CN"/>
              </w:rPr>
              <w:t>[99%]</w:t>
            </w:r>
          </w:p>
          <w:p w14:paraId="36F685C3"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Times New Roman" w:hAnsi="Arial"/>
                <w:b/>
                <w:bCs/>
                <w:strike/>
                <w:sz w:val="16"/>
                <w:szCs w:val="16"/>
                <w:lang w:val="en-US" w:eastAsia="zh-CN"/>
              </w:rPr>
            </w:pPr>
            <w:r w:rsidRPr="00A1593A">
              <w:rPr>
                <w:rFonts w:ascii="Arial" w:eastAsia="Times New Roman" w:hAnsi="Arial"/>
                <w:b/>
                <w:bCs/>
                <w:strike/>
                <w:sz w:val="16"/>
                <w:szCs w:val="16"/>
                <w:lang w:val="en-US" w:eastAsia="zh-CN"/>
              </w:rPr>
              <w:t xml:space="preserve">(note </w:t>
            </w:r>
            <w:r w:rsidRPr="00A1593A">
              <w:rPr>
                <w:rFonts w:ascii="Arial" w:eastAsia="等线" w:hAnsi="Arial" w:cs="Arial" w:hint="eastAsia"/>
                <w:b/>
                <w:bCs/>
                <w:strike/>
                <w:color w:val="000000"/>
                <w:sz w:val="16"/>
                <w:szCs w:val="16"/>
                <w:lang w:val="en-US" w:eastAsia="zh-CN"/>
              </w:rPr>
              <w:t>C-</w:t>
            </w:r>
            <w:r w:rsidRPr="00A1593A">
              <w:rPr>
                <w:rFonts w:ascii="Arial" w:eastAsia="Times New Roman" w:hAnsi="Arial"/>
                <w:b/>
                <w:bCs/>
                <w:strike/>
                <w:sz w:val="16"/>
                <w:szCs w:val="16"/>
                <w:lang w:val="en-US" w:eastAsia="zh-CN"/>
              </w:rPr>
              <w:t>5)</w:t>
            </w:r>
          </w:p>
          <w:p w14:paraId="2A7648DB"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b/>
                <w:strike/>
                <w:sz w:val="16"/>
                <w:lang w:eastAsia="en-GB"/>
              </w:rPr>
            </w:pPr>
          </w:p>
          <w:p w14:paraId="16D5CA2F" w14:textId="77777777" w:rsidR="0008433E" w:rsidRPr="00A1593A" w:rsidRDefault="0008433E" w:rsidP="002C499E">
            <w:pPr>
              <w:overflowPunct w:val="0"/>
              <w:autoSpaceDE w:val="0"/>
              <w:autoSpaceDN w:val="0"/>
              <w:adjustRightInd w:val="0"/>
              <w:spacing w:after="0"/>
              <w:jc w:val="center"/>
              <w:textAlignment w:val="baseline"/>
              <w:rPr>
                <w:rFonts w:ascii="Arial" w:eastAsia="等线" w:hAnsi="Arial"/>
                <w:b/>
                <w:strike/>
                <w:sz w:val="16"/>
                <w:lang w:eastAsia="en-GB"/>
              </w:rPr>
            </w:pPr>
            <w:r w:rsidRPr="00A1593A">
              <w:rPr>
                <w:rFonts w:ascii="Arial" w:eastAsia="等线" w:hAnsi="Arial"/>
                <w:b/>
                <w:strike/>
                <w:sz w:val="16"/>
                <w:lang w:eastAsia="en-GB"/>
              </w:rPr>
              <w:t>UE speed</w:t>
            </w:r>
            <w:r w:rsidRPr="00A1593A">
              <w:rPr>
                <w:rFonts w:ascii="Arial" w:eastAsia="等线" w:hAnsi="Arial" w:hint="eastAsia"/>
                <w:b/>
                <w:strike/>
                <w:sz w:val="16"/>
                <w:lang w:eastAsia="en-GB"/>
              </w:rPr>
              <w:t>:</w:t>
            </w:r>
          </w:p>
          <w:p w14:paraId="22BA31A3"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Times New Roman" w:hAnsi="Arial"/>
                <w:strike/>
                <w:sz w:val="16"/>
                <w:szCs w:val="16"/>
                <w:lang w:val="en-US" w:eastAsia="zh-CN"/>
              </w:rPr>
            </w:pPr>
            <w:r w:rsidRPr="00A1593A">
              <w:rPr>
                <w:rFonts w:ascii="Arial" w:eastAsia="Times New Roman" w:hAnsi="Arial"/>
                <w:strike/>
                <w:sz w:val="16"/>
                <w:szCs w:val="16"/>
                <w:lang w:val="en-US" w:eastAsia="zh-CN"/>
              </w:rPr>
              <w:t>up to [500</w:t>
            </w:r>
            <w:r w:rsidRPr="00A1593A">
              <w:rPr>
                <w:rFonts w:ascii="Arial" w:eastAsia="等线" w:hAnsi="Arial" w:hint="eastAsia"/>
                <w:strike/>
                <w:sz w:val="16"/>
                <w:szCs w:val="16"/>
                <w:lang w:val="en-US" w:eastAsia="zh-CN"/>
              </w:rPr>
              <w:t xml:space="preserve"> </w:t>
            </w:r>
            <w:r w:rsidRPr="00A1593A">
              <w:rPr>
                <w:rFonts w:ascii="Arial" w:eastAsia="Times New Roman" w:hAnsi="Arial"/>
                <w:strike/>
                <w:sz w:val="16"/>
                <w:szCs w:val="16"/>
                <w:lang w:val="en-US" w:eastAsia="zh-CN"/>
              </w:rPr>
              <w:t>km/h]</w:t>
            </w:r>
          </w:p>
          <w:p w14:paraId="5C0EF568" w14:textId="77777777" w:rsidR="0008433E" w:rsidRPr="00A1593A" w:rsidRDefault="0008433E" w:rsidP="002C499E">
            <w:pPr>
              <w:keepNext/>
              <w:keepLines/>
              <w:overflowPunct w:val="0"/>
              <w:autoSpaceDE w:val="0"/>
              <w:autoSpaceDN w:val="0"/>
              <w:adjustRightInd w:val="0"/>
              <w:spacing w:after="0"/>
              <w:jc w:val="center"/>
              <w:textAlignment w:val="baseline"/>
              <w:rPr>
                <w:rFonts w:ascii="Arial" w:eastAsia="等线" w:hAnsi="Arial"/>
                <w:b/>
                <w:bCs/>
                <w:strike/>
                <w:sz w:val="16"/>
                <w:lang w:eastAsia="en-GB"/>
              </w:rPr>
            </w:pPr>
            <w:r w:rsidRPr="00A1593A">
              <w:rPr>
                <w:rFonts w:ascii="Arial" w:eastAsia="Times New Roman" w:hAnsi="Arial"/>
                <w:b/>
                <w:bCs/>
                <w:strike/>
                <w:sz w:val="16"/>
                <w:szCs w:val="16"/>
                <w:lang w:val="en-US" w:eastAsia="zh-CN"/>
              </w:rPr>
              <w:t xml:space="preserve">(note </w:t>
            </w:r>
            <w:r w:rsidRPr="00A1593A">
              <w:rPr>
                <w:rFonts w:ascii="Arial" w:eastAsia="等线" w:hAnsi="Arial" w:cs="Arial" w:hint="eastAsia"/>
                <w:b/>
                <w:bCs/>
                <w:strike/>
                <w:color w:val="000000"/>
                <w:sz w:val="16"/>
                <w:szCs w:val="16"/>
                <w:lang w:val="en-US" w:eastAsia="zh-CN"/>
              </w:rPr>
              <w:t>C-</w:t>
            </w:r>
            <w:r w:rsidRPr="00A1593A">
              <w:rPr>
                <w:rFonts w:ascii="Arial" w:eastAsia="Times New Roman" w:hAnsi="Arial"/>
                <w:b/>
                <w:bCs/>
                <w:strike/>
                <w:sz w:val="16"/>
                <w:szCs w:val="16"/>
                <w:lang w:val="en-US" w:eastAsia="zh-CN"/>
              </w:rPr>
              <w:t>6)</w:t>
            </w:r>
          </w:p>
        </w:tc>
      </w:tr>
      <w:tr w:rsidR="0008433E" w:rsidRPr="007E25B8" w14:paraId="36046F1C" w14:textId="77777777" w:rsidTr="002C499E">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4D6C7496" w14:textId="77777777"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lastRenderedPageBreak/>
              <w:t xml:space="preserve">NOTE </w:t>
            </w:r>
            <w:r>
              <w:rPr>
                <w:rFonts w:ascii="Arial" w:eastAsia="等线" w:hAnsi="Arial" w:hint="eastAsia"/>
                <w:sz w:val="16"/>
                <w:szCs w:val="16"/>
                <w:lang w:val="en-US" w:eastAsia="zh-CN"/>
              </w:rPr>
              <w:t>A-</w:t>
            </w:r>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54C16CF1" w14:textId="685C5081"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p>
          <w:p w14:paraId="1B7D3A36" w14:textId="77777777" w:rsidR="0008433E" w:rsidRPr="004567EB"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w:t>
            </w:r>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2E2EE93C"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4AE50DEB"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053C111" w14:textId="77777777" w:rsidR="0008433E" w:rsidRPr="00A1593A" w:rsidRDefault="0008433E" w:rsidP="002C499E">
            <w:pPr>
              <w:keepNext/>
              <w:keepLines/>
              <w:overflowPunct w:val="0"/>
              <w:autoSpaceDE w:val="0"/>
              <w:autoSpaceDN w:val="0"/>
              <w:adjustRightInd w:val="0"/>
              <w:spacing w:after="0"/>
              <w:ind w:left="720" w:hanging="720"/>
              <w:textAlignment w:val="baseline"/>
              <w:rPr>
                <w:rFonts w:ascii="Arial" w:eastAsia="等线" w:hAnsi="Arial"/>
                <w:strike/>
                <w:sz w:val="16"/>
                <w:szCs w:val="16"/>
                <w:lang w:val="en-US" w:eastAsia="zh-CN"/>
              </w:rPr>
            </w:pPr>
            <w:r w:rsidRPr="00A1593A">
              <w:rPr>
                <w:rFonts w:ascii="Arial" w:eastAsia="Times New Roman" w:hAnsi="Arial"/>
                <w:strike/>
                <w:sz w:val="16"/>
                <w:szCs w:val="16"/>
                <w:lang w:val="en-US" w:eastAsia="ja-JP"/>
              </w:rPr>
              <w:t xml:space="preserve">NOTE </w:t>
            </w:r>
            <w:r w:rsidRPr="00A1593A">
              <w:rPr>
                <w:rFonts w:ascii="Arial" w:eastAsia="等线" w:hAnsi="Arial" w:hint="eastAsia"/>
                <w:strike/>
                <w:sz w:val="16"/>
                <w:szCs w:val="16"/>
                <w:lang w:val="en-US" w:eastAsia="zh-CN"/>
              </w:rPr>
              <w:t>C-1</w:t>
            </w:r>
            <w:r w:rsidRPr="00A1593A">
              <w:rPr>
                <w:rFonts w:ascii="Arial" w:eastAsia="Times New Roman" w:hAnsi="Arial"/>
                <w:strike/>
                <w:sz w:val="16"/>
                <w:szCs w:val="16"/>
                <w:lang w:val="en-US" w:eastAsia="ja-JP"/>
              </w:rPr>
              <w:t xml:space="preserve">: </w:t>
            </w:r>
            <w:r w:rsidRPr="00A1593A">
              <w:rPr>
                <w:rFonts w:ascii="Arial" w:eastAsia="等线" w:hAnsi="Arial" w:hint="eastAsia"/>
                <w:strike/>
                <w:sz w:val="16"/>
                <w:szCs w:val="16"/>
                <w:lang w:val="en-US" w:eastAsia="zh-CN"/>
              </w:rPr>
              <w:t>I</w:t>
            </w:r>
            <w:r w:rsidRPr="00A1593A">
              <w:rPr>
                <w:rFonts w:ascii="Arial" w:eastAsia="Times New Roman" w:hAnsi="Arial"/>
                <w:strike/>
                <w:sz w:val="16"/>
                <w:szCs w:val="16"/>
                <w:lang w:val="en-US" w:eastAsia="ja-JP"/>
              </w:rPr>
              <w:t>t is derived based on 4K 60 fps video encoded with HEVC [103].</w:t>
            </w:r>
          </w:p>
          <w:p w14:paraId="38229B11" w14:textId="77777777" w:rsidR="0008433E" w:rsidRPr="00A1593A" w:rsidRDefault="0008433E" w:rsidP="002C499E">
            <w:pPr>
              <w:keepNext/>
              <w:keepLines/>
              <w:overflowPunct w:val="0"/>
              <w:autoSpaceDE w:val="0"/>
              <w:autoSpaceDN w:val="0"/>
              <w:adjustRightInd w:val="0"/>
              <w:spacing w:after="0"/>
              <w:ind w:left="720" w:hanging="720"/>
              <w:textAlignment w:val="baseline"/>
              <w:rPr>
                <w:rFonts w:ascii="Arial" w:eastAsia="等线" w:hAnsi="Arial"/>
                <w:strike/>
                <w:sz w:val="16"/>
                <w:szCs w:val="16"/>
                <w:lang w:val="en-US" w:eastAsia="zh-CN"/>
              </w:rPr>
            </w:pPr>
            <w:r w:rsidRPr="00A1593A">
              <w:rPr>
                <w:rFonts w:ascii="Arial" w:eastAsia="Times New Roman" w:hAnsi="Arial"/>
                <w:strike/>
                <w:sz w:val="16"/>
                <w:szCs w:val="16"/>
                <w:lang w:val="en-US" w:eastAsia="ja-JP"/>
              </w:rPr>
              <w:t xml:space="preserve">NOTE </w:t>
            </w:r>
            <w:r w:rsidRPr="00A1593A">
              <w:rPr>
                <w:rFonts w:ascii="Arial" w:eastAsia="等线" w:hAnsi="Arial" w:hint="eastAsia"/>
                <w:strike/>
                <w:sz w:val="16"/>
                <w:szCs w:val="16"/>
                <w:lang w:val="en-US" w:eastAsia="zh-CN"/>
              </w:rPr>
              <w:t>C-</w:t>
            </w:r>
            <w:r w:rsidRPr="00A1593A">
              <w:rPr>
                <w:rFonts w:ascii="Arial" w:eastAsia="Times New Roman" w:hAnsi="Arial"/>
                <w:strike/>
                <w:sz w:val="16"/>
                <w:szCs w:val="16"/>
                <w:lang w:val="en-US" w:eastAsia="ja-JP"/>
              </w:rPr>
              <w:t xml:space="preserve">2: </w:t>
            </w:r>
            <w:r w:rsidRPr="00A1593A">
              <w:rPr>
                <w:rFonts w:ascii="Arial" w:eastAsia="等线" w:hAnsi="Arial" w:hint="eastAsia"/>
                <w:strike/>
                <w:sz w:val="16"/>
                <w:szCs w:val="16"/>
                <w:lang w:val="en-US" w:eastAsia="zh-CN"/>
              </w:rPr>
              <w:t>A</w:t>
            </w:r>
            <w:r w:rsidRPr="00A1593A">
              <w:rPr>
                <w:rFonts w:ascii="Arial" w:eastAsia="Times New Roman" w:hAnsi="Arial"/>
                <w:strike/>
                <w:sz w:val="16"/>
                <w:szCs w:val="16"/>
                <w:lang w:val="en-US" w:eastAsia="ja-JP"/>
              </w:rPr>
              <w:t>s defined in TS 22.261 [14] clause 7.6.1.</w:t>
            </w:r>
          </w:p>
          <w:p w14:paraId="22A3B89D" w14:textId="77777777" w:rsidR="0008433E" w:rsidRPr="00A1593A" w:rsidRDefault="0008433E" w:rsidP="002C499E">
            <w:pPr>
              <w:keepNext/>
              <w:keepLines/>
              <w:overflowPunct w:val="0"/>
              <w:autoSpaceDE w:val="0"/>
              <w:autoSpaceDN w:val="0"/>
              <w:adjustRightInd w:val="0"/>
              <w:spacing w:after="0"/>
              <w:ind w:left="720" w:hanging="720"/>
              <w:textAlignment w:val="baseline"/>
              <w:rPr>
                <w:rFonts w:ascii="Arial" w:eastAsia="等线" w:hAnsi="Arial"/>
                <w:strike/>
                <w:sz w:val="16"/>
                <w:szCs w:val="16"/>
                <w:lang w:val="en-US" w:eastAsia="zh-CN"/>
              </w:rPr>
            </w:pPr>
            <w:r w:rsidRPr="00A1593A">
              <w:rPr>
                <w:rFonts w:ascii="Arial" w:eastAsia="Times New Roman" w:hAnsi="Arial"/>
                <w:strike/>
                <w:sz w:val="16"/>
                <w:szCs w:val="16"/>
                <w:lang w:val="en-US" w:eastAsia="ja-JP"/>
              </w:rPr>
              <w:t xml:space="preserve">NOTE </w:t>
            </w:r>
            <w:r w:rsidRPr="00A1593A">
              <w:rPr>
                <w:rFonts w:ascii="Arial" w:eastAsia="等线" w:hAnsi="Arial" w:hint="eastAsia"/>
                <w:strike/>
                <w:sz w:val="16"/>
                <w:szCs w:val="16"/>
                <w:lang w:val="en-US" w:eastAsia="zh-CN"/>
              </w:rPr>
              <w:t>C-3</w:t>
            </w:r>
            <w:r w:rsidRPr="00A1593A">
              <w:rPr>
                <w:rFonts w:ascii="Arial" w:eastAsia="Times New Roman" w:hAnsi="Arial"/>
                <w:strike/>
                <w:sz w:val="16"/>
                <w:szCs w:val="16"/>
                <w:lang w:val="en-US" w:eastAsia="ja-JP"/>
              </w:rPr>
              <w:t xml:space="preserve">: </w:t>
            </w:r>
            <w:r w:rsidRPr="00A1593A">
              <w:rPr>
                <w:rFonts w:ascii="Arial" w:eastAsia="等线" w:hAnsi="Arial" w:hint="eastAsia"/>
                <w:strike/>
                <w:sz w:val="16"/>
                <w:szCs w:val="16"/>
                <w:lang w:val="en-US" w:eastAsia="zh-CN"/>
              </w:rPr>
              <w:t>O</w:t>
            </w:r>
            <w:r w:rsidRPr="00A1593A">
              <w:rPr>
                <w:rFonts w:ascii="Arial" w:eastAsia="Times New Roman" w:hAnsi="Arial"/>
                <w:strike/>
                <w:sz w:val="16"/>
                <w:szCs w:val="16"/>
                <w:lang w:val="en-US" w:eastAsia="ja-JP"/>
              </w:rPr>
              <w:t>ne-way delay [102].</w:t>
            </w:r>
          </w:p>
          <w:p w14:paraId="7DEE25EA" w14:textId="77777777" w:rsidR="0008433E" w:rsidRPr="00A1593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A1593A">
              <w:rPr>
                <w:rFonts w:ascii="Arial" w:eastAsia="Times New Roman" w:hAnsi="Arial"/>
                <w:strike/>
                <w:sz w:val="16"/>
                <w:szCs w:val="16"/>
                <w:lang w:val="en-US" w:eastAsia="ja-JP"/>
              </w:rPr>
              <w:t xml:space="preserve">NOTE </w:t>
            </w:r>
            <w:r w:rsidRPr="00A1593A">
              <w:rPr>
                <w:rFonts w:ascii="Arial" w:eastAsia="等线" w:hAnsi="Arial" w:hint="eastAsia"/>
                <w:strike/>
                <w:sz w:val="16"/>
                <w:szCs w:val="16"/>
                <w:lang w:val="en-US" w:eastAsia="zh-CN"/>
              </w:rPr>
              <w:t>C-4</w:t>
            </w:r>
            <w:r w:rsidRPr="00A1593A">
              <w:rPr>
                <w:rFonts w:ascii="Arial" w:eastAsia="Times New Roman" w:hAnsi="Arial"/>
                <w:strike/>
                <w:sz w:val="16"/>
                <w:szCs w:val="16"/>
                <w:lang w:val="en-US" w:eastAsia="ja-JP"/>
              </w:rPr>
              <w:t xml:space="preserve">: </w:t>
            </w:r>
            <w:r w:rsidRPr="00A1593A">
              <w:rPr>
                <w:rFonts w:ascii="Arial" w:eastAsia="等线" w:hAnsi="Arial" w:hint="eastAsia"/>
                <w:strike/>
                <w:sz w:val="16"/>
                <w:szCs w:val="16"/>
                <w:lang w:val="en-US" w:eastAsia="zh-CN"/>
              </w:rPr>
              <w:t>I</w:t>
            </w:r>
            <w:r w:rsidRPr="00A1593A">
              <w:rPr>
                <w:rFonts w:ascii="Arial" w:eastAsia="Times New Roman" w:hAnsi="Arial"/>
                <w:strike/>
                <w:sz w:val="16"/>
                <w:szCs w:val="16"/>
                <w:lang w:val="en-US" w:eastAsia="ja-JP"/>
              </w:rPr>
              <w:t>t refers to the capability of recovering the missing audio packets as long as 100ms, based on the assumption of 20ms voice samples encapsulated into one audio packet [101].</w:t>
            </w:r>
          </w:p>
          <w:p w14:paraId="34317BC4" w14:textId="77777777" w:rsidR="0008433E" w:rsidRPr="00A1593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A1593A">
              <w:rPr>
                <w:rFonts w:ascii="Arial" w:eastAsia="Times New Roman" w:hAnsi="Arial"/>
                <w:strike/>
                <w:sz w:val="16"/>
                <w:szCs w:val="16"/>
                <w:lang w:val="en-US" w:eastAsia="ja-JP"/>
              </w:rPr>
              <w:t xml:space="preserve">NOTE </w:t>
            </w:r>
            <w:r w:rsidRPr="00A1593A">
              <w:rPr>
                <w:rFonts w:ascii="Arial" w:eastAsia="等线" w:hAnsi="Arial" w:hint="eastAsia"/>
                <w:strike/>
                <w:sz w:val="16"/>
                <w:szCs w:val="16"/>
                <w:lang w:val="en-US" w:eastAsia="zh-CN"/>
              </w:rPr>
              <w:t>C-</w:t>
            </w:r>
            <w:r w:rsidRPr="00A1593A">
              <w:rPr>
                <w:rFonts w:ascii="Arial" w:eastAsia="Times New Roman" w:hAnsi="Arial"/>
                <w:strike/>
                <w:sz w:val="16"/>
                <w:szCs w:val="16"/>
                <w:lang w:val="en-US" w:eastAsia="ja-JP"/>
              </w:rPr>
              <w:t xml:space="preserve">5: </w:t>
            </w:r>
            <w:r w:rsidRPr="00A1593A">
              <w:rPr>
                <w:rFonts w:ascii="Arial" w:eastAsia="等线" w:hAnsi="Arial" w:hint="eastAsia"/>
                <w:strike/>
                <w:sz w:val="16"/>
                <w:szCs w:val="16"/>
                <w:lang w:val="en-US" w:eastAsia="zh-CN"/>
              </w:rPr>
              <w:t>I</w:t>
            </w:r>
            <w:r w:rsidRPr="00A1593A">
              <w:rPr>
                <w:rFonts w:ascii="Arial" w:eastAsia="Times New Roman" w:hAnsi="Arial"/>
                <w:strike/>
                <w:sz w:val="16"/>
                <w:szCs w:val="16"/>
                <w:lang w:val="en-US" w:eastAsia="ja-JP"/>
              </w:rPr>
              <w:t xml:space="preserve">t means the probability </w:t>
            </w:r>
            <w:proofErr w:type="gramStart"/>
            <w:r w:rsidRPr="00A1593A">
              <w:rPr>
                <w:rFonts w:ascii="Arial" w:eastAsia="Times New Roman" w:hAnsi="Arial"/>
                <w:strike/>
                <w:sz w:val="16"/>
                <w:szCs w:val="16"/>
                <w:lang w:val="en-US" w:eastAsia="ja-JP"/>
              </w:rPr>
              <w:t>to provide</w:t>
            </w:r>
            <w:proofErr w:type="gramEnd"/>
            <w:r w:rsidRPr="00A1593A">
              <w:rPr>
                <w:rFonts w:ascii="Arial" w:eastAsia="Times New Roman" w:hAnsi="Arial"/>
                <w:strike/>
                <w:sz w:val="16"/>
                <w:szCs w:val="16"/>
                <w:lang w:val="en-US" w:eastAsia="ja-JP"/>
              </w:rPr>
              <w:t xml:space="preserve"> the above KPIs during the time that a user intends to use the above services.</w:t>
            </w:r>
          </w:p>
          <w:p w14:paraId="6965EE7C" w14:textId="77777777" w:rsidR="0008433E" w:rsidRPr="00A1593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A1593A">
              <w:rPr>
                <w:rFonts w:ascii="Arial" w:eastAsia="Times New Roman" w:hAnsi="Arial"/>
                <w:strike/>
                <w:sz w:val="16"/>
                <w:szCs w:val="16"/>
                <w:lang w:val="en-US" w:eastAsia="ja-JP"/>
              </w:rPr>
              <w:t xml:space="preserve">NOTE </w:t>
            </w:r>
            <w:r w:rsidRPr="00A1593A">
              <w:rPr>
                <w:rFonts w:ascii="Arial" w:eastAsia="等线" w:hAnsi="Arial" w:hint="eastAsia"/>
                <w:strike/>
                <w:sz w:val="16"/>
                <w:szCs w:val="16"/>
                <w:lang w:val="en-US" w:eastAsia="zh-CN"/>
              </w:rPr>
              <w:t>C-</w:t>
            </w:r>
            <w:r w:rsidRPr="00A1593A">
              <w:rPr>
                <w:rFonts w:ascii="Arial" w:eastAsia="Times New Roman" w:hAnsi="Arial"/>
                <w:strike/>
                <w:sz w:val="16"/>
                <w:szCs w:val="16"/>
                <w:lang w:val="en-US" w:eastAsia="ja-JP"/>
              </w:rPr>
              <w:t xml:space="preserve">6: </w:t>
            </w:r>
            <w:r w:rsidRPr="00A1593A">
              <w:rPr>
                <w:rFonts w:ascii="Arial" w:eastAsia="等线" w:hAnsi="Arial" w:hint="eastAsia"/>
                <w:strike/>
                <w:sz w:val="16"/>
                <w:szCs w:val="16"/>
                <w:lang w:val="en-US" w:eastAsia="zh-CN"/>
              </w:rPr>
              <w:t>I</w:t>
            </w:r>
            <w:r w:rsidRPr="00A1593A">
              <w:rPr>
                <w:rFonts w:ascii="Arial" w:eastAsia="Times New Roman" w:hAnsi="Arial"/>
                <w:strike/>
                <w:sz w:val="16"/>
                <w:szCs w:val="16"/>
                <w:lang w:val="en-US" w:eastAsia="ja-JP"/>
              </w:rPr>
              <w:t>t is to consider the high-speed train scenario as in TS 22.261 [14] clause 7.1, which is intended as a targeted value and not a strict requirement.</w:t>
            </w:r>
          </w:p>
          <w:p w14:paraId="067AF48D"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4228F473" w14:textId="0F7A0AEB" w:rsidR="00824E42" w:rsidRPr="00024426" w:rsidRDefault="00824E42" w:rsidP="00824E42">
      <w:pPr>
        <w:pStyle w:val="EditorsNote"/>
        <w:rPr>
          <w:ins w:id="158" w:author="office" w:date="2025-11-20T05:56:00Z" w16du:dateUtc="2025-11-20T11:56:00Z"/>
          <w:lang w:eastAsia="zh-CN"/>
        </w:rPr>
      </w:pPr>
      <w:ins w:id="159" w:author="office" w:date="2025-11-20T05:56:00Z" w16du:dateUtc="2025-11-20T11:56:00Z">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w:t>
        </w:r>
        <w:r>
          <w:rPr>
            <w:rFonts w:hint="eastAsia"/>
            <w:lang w:eastAsia="zh-CN"/>
          </w:rPr>
          <w:t>1</w:t>
        </w:r>
        <w:r w:rsidRPr="00230A1C">
          <w:rPr>
            <w:lang w:eastAsia="zh-CN"/>
          </w:rPr>
          <w:t>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ins>
    </w:p>
    <w:p w14:paraId="6DFF2E9A" w14:textId="77777777" w:rsidR="0008433E" w:rsidRPr="00E20C68" w:rsidRDefault="0008433E" w:rsidP="0008433E">
      <w:pPr>
        <w:pStyle w:val="EditorsNote"/>
        <w:rPr>
          <w:ins w:id="160" w:author="office" w:date="2025-11-06T16:52:00Z" w16du:dateUtc="2025-11-06T08:52:00Z"/>
          <w:strike/>
          <w:lang w:eastAsia="zh-CN"/>
        </w:rPr>
      </w:pPr>
      <w:ins w:id="161" w:author="office" w:date="2025-10-24T15:06:00Z" w16du:dateUtc="2025-10-24T07:06:00Z">
        <w:r w:rsidRPr="00E20C68">
          <w:rPr>
            <w:rFonts w:hint="eastAsia"/>
            <w:strike/>
            <w:lang w:eastAsia="zh-CN"/>
          </w:rPr>
          <w:t>Editor</w:t>
        </w:r>
        <w:r w:rsidRPr="00E20C68">
          <w:rPr>
            <w:strike/>
            <w:lang w:eastAsia="zh-CN"/>
          </w:rPr>
          <w:t>’</w:t>
        </w:r>
        <w:r w:rsidRPr="00E20C68">
          <w:rPr>
            <w:rFonts w:hint="eastAsia"/>
            <w:strike/>
            <w:lang w:eastAsia="zh-CN"/>
          </w:rPr>
          <w:t xml:space="preserve">s </w:t>
        </w:r>
        <w:r w:rsidRPr="00E20C68">
          <w:rPr>
            <w:strike/>
            <w:lang w:eastAsia="zh-CN"/>
          </w:rPr>
          <w:t>N</w:t>
        </w:r>
        <w:r w:rsidRPr="00E20C68">
          <w:rPr>
            <w:rFonts w:hint="eastAsia"/>
            <w:strike/>
            <w:lang w:eastAsia="zh-CN"/>
          </w:rPr>
          <w:t xml:space="preserve">ote: The word </w:t>
        </w:r>
        <w:r w:rsidRPr="00E20C68">
          <w:rPr>
            <w:strike/>
            <w:lang w:eastAsia="zh-CN"/>
          </w:rPr>
          <w:t>“</w:t>
        </w:r>
        <w:r w:rsidRPr="00E20C68">
          <w:rPr>
            <w:rFonts w:hint="eastAsia"/>
            <w:strike/>
            <w:lang w:eastAsia="zh-CN"/>
          </w:rPr>
          <w:t>lag</w:t>
        </w:r>
        <w:r w:rsidRPr="00E20C68">
          <w:rPr>
            <w:strike/>
            <w:lang w:eastAsia="zh-CN"/>
          </w:rPr>
          <w:t>”</w:t>
        </w:r>
        <w:r w:rsidRPr="00E20C68">
          <w:rPr>
            <w:rFonts w:hint="eastAsia"/>
            <w:strike/>
            <w:lang w:eastAsia="zh-CN"/>
          </w:rPr>
          <w:t xml:space="preserve"> of UC 9.12 needs to be clarified.</w:t>
        </w:r>
      </w:ins>
    </w:p>
    <w:p w14:paraId="1B289E43" w14:textId="77777777" w:rsidR="002F3C3D" w:rsidRDefault="002F3C3D" w:rsidP="0008433E">
      <w:pPr>
        <w:pStyle w:val="EditorsNote"/>
        <w:rPr>
          <w:ins w:id="162" w:author="office" w:date="2025-11-20T06:02:00Z" w16du:dateUtc="2025-11-20T12:02:00Z"/>
          <w:lang w:eastAsia="zh-CN"/>
        </w:rPr>
      </w:pPr>
    </w:p>
    <w:p w14:paraId="402797A2" w14:textId="45355FC5" w:rsidR="00444CF4" w:rsidRPr="00E20C68" w:rsidRDefault="00444CF4" w:rsidP="00444CF4">
      <w:pPr>
        <w:rPr>
          <w:ins w:id="163" w:author="office" w:date="2025-11-20T06:02:00Z" w16du:dateUtc="2025-11-20T12:02:00Z"/>
          <w:rFonts w:eastAsia="等线"/>
          <w:lang w:val="en-US" w:eastAsia="zh-CN"/>
        </w:rPr>
      </w:pPr>
      <w:ins w:id="164" w:author="office" w:date="2025-11-20T06:02:00Z" w16du:dateUtc="2025-11-20T12:02:00Z">
        <w:r w:rsidRPr="007E25B8">
          <w:rPr>
            <w:rFonts w:eastAsia="等线"/>
            <w:lang w:val="en-US" w:eastAsia="zh-CN"/>
          </w:rPr>
          <w:t>[PR</w:t>
        </w:r>
        <w:r w:rsidRPr="007E25B8">
          <w:rPr>
            <w:rFonts w:eastAsia="等线" w:hint="eastAsia"/>
            <w:lang w:val="en-US" w:eastAsia="zh-CN"/>
          </w:rPr>
          <w:t xml:space="preserve"> </w:t>
        </w:r>
        <w:r w:rsidRPr="007E25B8">
          <w:rPr>
            <w:rFonts w:eastAsia="等线"/>
            <w:lang w:val="en-US" w:eastAsia="zh-CN"/>
          </w:rPr>
          <w:t>9.3.6-4]:</w:t>
        </w:r>
        <w:r w:rsidRPr="007E25B8">
          <w:rPr>
            <w:lang w:val="en-US" w:eastAsia="ja-JP"/>
          </w:rPr>
          <w:t xml:space="preserve"> The </w:t>
        </w:r>
        <w:r w:rsidRPr="007E25B8">
          <w:rPr>
            <w:rFonts w:eastAsia="等线"/>
            <w:lang w:val="en-US" w:eastAsia="zh-CN"/>
          </w:rPr>
          <w:t xml:space="preserve">6G system </w:t>
        </w:r>
      </w:ins>
      <w:ins w:id="165" w:author="office" w:date="2025-11-20T06:14:00Z" w16du:dateUtc="2025-11-20T12:14:00Z">
        <w:r w:rsidR="00E20C68">
          <w:rPr>
            <w:rFonts w:eastAsia="等线" w:hint="eastAsia"/>
            <w:lang w:val="en-US" w:eastAsia="zh-CN"/>
          </w:rPr>
          <w:t xml:space="preserve">including IMS </w:t>
        </w:r>
      </w:ins>
      <w:ins w:id="166" w:author="office" w:date="2025-11-20T06:02:00Z" w16du:dateUtc="2025-11-20T12:02:00Z">
        <w:r w:rsidRPr="007E25B8">
          <w:rPr>
            <w:rFonts w:eastAsia="等线"/>
            <w:lang w:val="en-US" w:eastAsia="zh-CN"/>
          </w:rPr>
          <w:t xml:space="preserve">shall be able to provide deterministic user experience for multi-party call with </w:t>
        </w:r>
        <w:r w:rsidRPr="007E25B8">
          <w:rPr>
            <w:rFonts w:eastAsia="Times New Roman"/>
            <w:lang w:val="en-US" w:eastAsia="ja-JP"/>
          </w:rPr>
          <w:t>the</w:t>
        </w:r>
      </w:ins>
      <w:ins w:id="167" w:author="office" w:date="2025-11-20T06:15:00Z" w16du:dateUtc="2025-11-20T12:15:00Z">
        <w:r w:rsidR="00E20C68">
          <w:rPr>
            <w:rFonts w:eastAsia="等线" w:hint="eastAsia"/>
            <w:lang w:val="en-US" w:eastAsia="zh-CN"/>
          </w:rPr>
          <w:t xml:space="preserve"> following</w:t>
        </w:r>
      </w:ins>
      <w:ins w:id="168" w:author="office" w:date="2025-11-20T06:02:00Z" w16du:dateUtc="2025-11-20T12:02:00Z">
        <w:r w:rsidRPr="007E25B8">
          <w:rPr>
            <w:rFonts w:eastAsia="Times New Roman"/>
            <w:lang w:val="en-US" w:eastAsia="ja-JP"/>
          </w:rPr>
          <w:t xml:space="preserve"> KPI</w:t>
        </w:r>
      </w:ins>
      <w:ins w:id="169" w:author="office" w:date="2025-11-20T06:16:00Z" w16du:dateUtc="2025-11-20T12:16:00Z">
        <w:r w:rsidR="00E20C68">
          <w:rPr>
            <w:rFonts w:eastAsia="等线" w:hint="eastAsia"/>
            <w:lang w:val="en-US" w:eastAsia="zh-CN"/>
          </w:rPr>
          <w:t>:</w:t>
        </w:r>
      </w:ins>
    </w:p>
    <w:p w14:paraId="49F100B6" w14:textId="4D460497" w:rsidR="00444CF4" w:rsidRPr="007E25B8" w:rsidRDefault="00444CF4" w:rsidP="00444CF4">
      <w:pPr>
        <w:keepNext/>
        <w:keepLines/>
        <w:overflowPunct w:val="0"/>
        <w:autoSpaceDE w:val="0"/>
        <w:autoSpaceDN w:val="0"/>
        <w:adjustRightInd w:val="0"/>
        <w:spacing w:before="60"/>
        <w:jc w:val="center"/>
        <w:textAlignment w:val="baseline"/>
        <w:rPr>
          <w:ins w:id="170" w:author="office" w:date="2025-11-20T06:02:00Z" w16du:dateUtc="2025-11-20T12:02:00Z"/>
          <w:rFonts w:ascii="Arial" w:eastAsia="等线" w:hAnsi="Arial"/>
          <w:b/>
          <w:lang w:val="en-US" w:eastAsia="zh-CN"/>
        </w:rPr>
      </w:pPr>
      <w:ins w:id="171" w:author="office" w:date="2025-11-20T06:02:00Z" w16du:dateUtc="2025-11-20T12:02:00Z">
        <w:r w:rsidRPr="00444CF4">
          <w:rPr>
            <w:rFonts w:ascii="Arial" w:eastAsia="等线" w:hAnsi="Arial"/>
            <w:b/>
            <w:lang w:val="en-US" w:eastAsia="ja-JP"/>
          </w:rPr>
          <w:t>Table y.1-</w:t>
        </w:r>
      </w:ins>
      <w:ins w:id="172" w:author="office" w:date="2025-11-20T06:16:00Z" w16du:dateUtc="2025-11-20T12:16:00Z">
        <w:r w:rsidR="00E20C68">
          <w:rPr>
            <w:rFonts w:ascii="Arial" w:eastAsia="等线" w:hAnsi="Arial" w:hint="eastAsia"/>
            <w:b/>
            <w:lang w:val="en-US" w:eastAsia="zh-CN"/>
          </w:rPr>
          <w:t>X</w:t>
        </w:r>
      </w:ins>
      <w:proofErr w:type="gramStart"/>
      <w:ins w:id="173" w:author="office" w:date="2025-11-20T06:02:00Z" w16du:dateUtc="2025-11-20T12:02:00Z">
        <w:r w:rsidRPr="007E25B8">
          <w:rPr>
            <w:rFonts w:ascii="Arial" w:eastAsia="等线" w:hAnsi="Arial"/>
            <w:b/>
            <w:lang w:val="en-US" w:eastAsia="ja-JP"/>
          </w:rPr>
          <w:t xml:space="preserve">:  </w:t>
        </w:r>
      </w:ins>
      <w:ins w:id="174" w:author="office" w:date="2025-11-20T06:17:00Z" w16du:dateUtc="2025-11-20T12:17:00Z">
        <w:r w:rsidR="00E20C68" w:rsidRPr="00E20C68">
          <w:rPr>
            <w:rFonts w:ascii="Arial" w:eastAsia="等线" w:hAnsi="Arial"/>
            <w:b/>
            <w:lang w:val="en-US" w:eastAsia="zh-CN"/>
          </w:rPr>
          <w:t>Performance</w:t>
        </w:r>
        <w:proofErr w:type="gramEnd"/>
        <w:r w:rsidR="00E20C68" w:rsidRPr="00E20C68">
          <w:rPr>
            <w:rFonts w:ascii="Arial" w:eastAsia="等线" w:hAnsi="Arial"/>
            <w:b/>
            <w:lang w:val="en-US" w:eastAsia="zh-CN"/>
          </w:rPr>
          <w:t xml:space="preserve"> requirements for multi-party call with deterministic user experience</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444CF4" w:rsidRPr="007E25B8" w14:paraId="29EBD4D9" w14:textId="77777777" w:rsidTr="00524FEC">
        <w:trPr>
          <w:trHeight w:val="617"/>
          <w:ins w:id="175" w:author="office" w:date="2025-11-20T06:02:00Z"/>
        </w:trPr>
        <w:tc>
          <w:tcPr>
            <w:tcW w:w="1041" w:type="dxa"/>
          </w:tcPr>
          <w:p w14:paraId="3DB51E4F" w14:textId="77777777" w:rsidR="00444CF4" w:rsidRPr="007E25B8" w:rsidRDefault="00444CF4" w:rsidP="00524FEC">
            <w:pPr>
              <w:keepNext/>
              <w:keepLines/>
              <w:overflowPunct w:val="0"/>
              <w:autoSpaceDE w:val="0"/>
              <w:autoSpaceDN w:val="0"/>
              <w:adjustRightInd w:val="0"/>
              <w:spacing w:after="0"/>
              <w:jc w:val="center"/>
              <w:textAlignment w:val="baseline"/>
              <w:rPr>
                <w:ins w:id="176" w:author="office" w:date="2025-11-20T06:02:00Z" w16du:dateUtc="2025-11-20T12:02:00Z"/>
                <w:rFonts w:ascii="Arial" w:hAnsi="Arial"/>
                <w:b/>
                <w:sz w:val="16"/>
                <w:szCs w:val="16"/>
                <w:lang w:val="en-US" w:eastAsia="en-GB"/>
              </w:rPr>
            </w:pPr>
            <w:ins w:id="177" w:author="office" w:date="2025-11-20T06:02:00Z" w16du:dateUtc="2025-11-20T12:02:00Z">
              <w:r w:rsidRPr="007E25B8">
                <w:rPr>
                  <w:rFonts w:ascii="Arial" w:hAnsi="Arial"/>
                  <w:b/>
                  <w:sz w:val="16"/>
                  <w:szCs w:val="16"/>
                  <w:lang w:val="en-US" w:eastAsia="en-GB"/>
                </w:rPr>
                <w:t>Use case</w:t>
              </w:r>
            </w:ins>
          </w:p>
        </w:tc>
        <w:tc>
          <w:tcPr>
            <w:tcW w:w="1364" w:type="dxa"/>
          </w:tcPr>
          <w:p w14:paraId="68588E85" w14:textId="77777777" w:rsidR="00444CF4" w:rsidRPr="007E25B8" w:rsidRDefault="00444CF4" w:rsidP="00524FEC">
            <w:pPr>
              <w:keepNext/>
              <w:keepLines/>
              <w:overflowPunct w:val="0"/>
              <w:autoSpaceDE w:val="0"/>
              <w:autoSpaceDN w:val="0"/>
              <w:adjustRightInd w:val="0"/>
              <w:spacing w:after="0"/>
              <w:jc w:val="center"/>
              <w:textAlignment w:val="baseline"/>
              <w:rPr>
                <w:ins w:id="178" w:author="office" w:date="2025-11-20T06:02:00Z" w16du:dateUtc="2025-11-20T12:02:00Z"/>
                <w:rFonts w:ascii="Arial" w:hAnsi="Arial"/>
                <w:b/>
                <w:sz w:val="16"/>
                <w:szCs w:val="16"/>
                <w:lang w:val="en-US" w:eastAsia="ja-JP"/>
              </w:rPr>
            </w:pPr>
            <w:ins w:id="179" w:author="office" w:date="2025-11-20T06:02:00Z" w16du:dateUtc="2025-11-20T12:02:00Z">
              <w:r w:rsidRPr="007E25B8">
                <w:rPr>
                  <w:rFonts w:ascii="Arial" w:hAnsi="Arial"/>
                  <w:b/>
                  <w:sz w:val="16"/>
                  <w:szCs w:val="16"/>
                  <w:lang w:val="en-US" w:eastAsia="ja-JP"/>
                </w:rPr>
                <w:t>Max. mouth-to-ear delay</w:t>
              </w:r>
            </w:ins>
          </w:p>
        </w:tc>
        <w:tc>
          <w:tcPr>
            <w:tcW w:w="1985" w:type="dxa"/>
          </w:tcPr>
          <w:p w14:paraId="28606BA5" w14:textId="77777777" w:rsidR="00444CF4" w:rsidRPr="007E25B8" w:rsidRDefault="00444CF4" w:rsidP="00524FEC">
            <w:pPr>
              <w:keepNext/>
              <w:keepLines/>
              <w:overflowPunct w:val="0"/>
              <w:autoSpaceDE w:val="0"/>
              <w:autoSpaceDN w:val="0"/>
              <w:adjustRightInd w:val="0"/>
              <w:spacing w:after="0"/>
              <w:jc w:val="center"/>
              <w:textAlignment w:val="baseline"/>
              <w:rPr>
                <w:ins w:id="180" w:author="office" w:date="2025-11-20T06:02:00Z" w16du:dateUtc="2025-11-20T12:02:00Z"/>
                <w:rFonts w:ascii="Arial" w:hAnsi="Arial"/>
                <w:b/>
                <w:sz w:val="16"/>
                <w:szCs w:val="16"/>
                <w:lang w:val="en-US" w:eastAsia="ja-JP"/>
              </w:rPr>
            </w:pPr>
            <w:ins w:id="181" w:author="office" w:date="2025-11-20T06:02:00Z" w16du:dateUtc="2025-11-20T12:02:00Z">
              <w:r w:rsidRPr="007E25B8">
                <w:rPr>
                  <w:rFonts w:ascii="Arial" w:hAnsi="Arial"/>
                  <w:b/>
                  <w:sz w:val="16"/>
                  <w:szCs w:val="16"/>
                  <w:lang w:val="en-US" w:eastAsia="en-GB"/>
                </w:rPr>
                <w:t xml:space="preserve">Audio-video </w:t>
              </w:r>
              <w:proofErr w:type="spellStart"/>
              <w:r w:rsidRPr="007E25B8">
                <w:rPr>
                  <w:rFonts w:ascii="Arial" w:hAnsi="Arial"/>
                  <w:b/>
                  <w:sz w:val="16"/>
                  <w:szCs w:val="16"/>
                  <w:lang w:val="en-US" w:eastAsia="en-GB"/>
                </w:rPr>
                <w:t>synchronisation</w:t>
              </w:r>
              <w:proofErr w:type="spellEnd"/>
              <w:r w:rsidRPr="007E25B8">
                <w:rPr>
                  <w:rFonts w:ascii="Arial" w:hAnsi="Arial"/>
                  <w:b/>
                  <w:sz w:val="16"/>
                  <w:szCs w:val="16"/>
                  <w:lang w:val="en-US" w:eastAsia="en-GB"/>
                </w:rPr>
                <w:t xml:space="preserve"> thresholds</w:t>
              </w:r>
            </w:ins>
          </w:p>
          <w:p w14:paraId="160E5EED" w14:textId="77777777" w:rsidR="00444CF4" w:rsidRPr="007E25B8" w:rsidRDefault="00444CF4" w:rsidP="00524FEC">
            <w:pPr>
              <w:keepNext/>
              <w:keepLines/>
              <w:overflowPunct w:val="0"/>
              <w:autoSpaceDE w:val="0"/>
              <w:autoSpaceDN w:val="0"/>
              <w:adjustRightInd w:val="0"/>
              <w:spacing w:after="0"/>
              <w:jc w:val="center"/>
              <w:textAlignment w:val="baseline"/>
              <w:rPr>
                <w:ins w:id="182" w:author="office" w:date="2025-11-20T06:02:00Z" w16du:dateUtc="2025-11-20T12:02:00Z"/>
                <w:rFonts w:ascii="Arial" w:hAnsi="Arial"/>
                <w:sz w:val="16"/>
                <w:szCs w:val="16"/>
                <w:lang w:val="en-US" w:eastAsia="en-GB"/>
              </w:rPr>
            </w:pPr>
          </w:p>
        </w:tc>
        <w:tc>
          <w:tcPr>
            <w:tcW w:w="1559" w:type="dxa"/>
          </w:tcPr>
          <w:p w14:paraId="405C769A" w14:textId="77777777" w:rsidR="00444CF4" w:rsidRPr="007E25B8" w:rsidRDefault="00444CF4" w:rsidP="00524FEC">
            <w:pPr>
              <w:keepNext/>
              <w:keepLines/>
              <w:overflowPunct w:val="0"/>
              <w:autoSpaceDE w:val="0"/>
              <w:autoSpaceDN w:val="0"/>
              <w:adjustRightInd w:val="0"/>
              <w:spacing w:after="0"/>
              <w:jc w:val="center"/>
              <w:textAlignment w:val="baseline"/>
              <w:rPr>
                <w:ins w:id="183" w:author="office" w:date="2025-11-20T06:02:00Z" w16du:dateUtc="2025-11-20T12:02:00Z"/>
                <w:rFonts w:ascii="Arial" w:hAnsi="Arial"/>
                <w:b/>
                <w:sz w:val="16"/>
                <w:szCs w:val="16"/>
                <w:lang w:val="en-US" w:eastAsia="zh-CN"/>
              </w:rPr>
            </w:pPr>
            <w:ins w:id="184" w:author="office" w:date="2025-11-20T06:02:00Z" w16du:dateUtc="2025-11-20T12:02:00Z">
              <w:r w:rsidRPr="007E25B8">
                <w:rPr>
                  <w:rFonts w:ascii="Arial" w:hAnsi="Arial"/>
                  <w:b/>
                  <w:sz w:val="16"/>
                  <w:szCs w:val="16"/>
                  <w:lang w:val="en-US" w:eastAsia="zh-CN"/>
                </w:rPr>
                <w:t xml:space="preserve">Max. duration of consecutive packet losses </w:t>
              </w:r>
            </w:ins>
          </w:p>
        </w:tc>
        <w:tc>
          <w:tcPr>
            <w:tcW w:w="1276" w:type="dxa"/>
          </w:tcPr>
          <w:p w14:paraId="363EB6E1" w14:textId="77777777" w:rsidR="00444CF4" w:rsidRPr="007E25B8" w:rsidRDefault="00444CF4" w:rsidP="00524FEC">
            <w:pPr>
              <w:keepNext/>
              <w:keepLines/>
              <w:overflowPunct w:val="0"/>
              <w:autoSpaceDE w:val="0"/>
              <w:autoSpaceDN w:val="0"/>
              <w:adjustRightInd w:val="0"/>
              <w:spacing w:after="0"/>
              <w:jc w:val="center"/>
              <w:textAlignment w:val="baseline"/>
              <w:rPr>
                <w:ins w:id="185" w:author="office" w:date="2025-11-20T06:02:00Z" w16du:dateUtc="2025-11-20T12:02:00Z"/>
                <w:rFonts w:ascii="Arial" w:hAnsi="Arial"/>
                <w:b/>
                <w:sz w:val="16"/>
                <w:szCs w:val="16"/>
                <w:lang w:val="en-US" w:eastAsia="ja-JP"/>
              </w:rPr>
            </w:pPr>
            <w:ins w:id="186" w:author="office" w:date="2025-11-20T06:02:00Z" w16du:dateUtc="2025-11-20T12:02:00Z">
              <w:r w:rsidRPr="007E25B8">
                <w:rPr>
                  <w:rFonts w:ascii="Arial" w:hAnsi="Arial"/>
                  <w:b/>
                  <w:sz w:val="16"/>
                  <w:szCs w:val="16"/>
                  <w:lang w:val="en-US" w:eastAsia="ja-JP"/>
                </w:rPr>
                <w:t>Throughput</w:t>
              </w:r>
            </w:ins>
          </w:p>
          <w:p w14:paraId="1EFAB3C7" w14:textId="77777777" w:rsidR="00444CF4" w:rsidRPr="007E25B8" w:rsidRDefault="00444CF4" w:rsidP="00524FEC">
            <w:pPr>
              <w:keepNext/>
              <w:keepLines/>
              <w:overflowPunct w:val="0"/>
              <w:autoSpaceDE w:val="0"/>
              <w:autoSpaceDN w:val="0"/>
              <w:adjustRightInd w:val="0"/>
              <w:spacing w:after="0"/>
              <w:jc w:val="center"/>
              <w:textAlignment w:val="baseline"/>
              <w:rPr>
                <w:ins w:id="187" w:author="office" w:date="2025-11-20T06:02:00Z" w16du:dateUtc="2025-11-20T12:02:00Z"/>
                <w:rFonts w:ascii="Arial" w:hAnsi="Arial"/>
                <w:sz w:val="16"/>
                <w:szCs w:val="16"/>
                <w:lang w:val="en-US" w:eastAsia="zh-CN"/>
              </w:rPr>
            </w:pPr>
            <w:ins w:id="188" w:author="office" w:date="2025-11-20T06:02:00Z" w16du:dateUtc="2025-11-20T12:02:00Z">
              <w:r w:rsidRPr="007E25B8">
                <w:rPr>
                  <w:rFonts w:ascii="Arial" w:hAnsi="Arial" w:hint="eastAsia"/>
                  <w:sz w:val="16"/>
                  <w:szCs w:val="16"/>
                  <w:lang w:val="en-US" w:eastAsia="zh-CN"/>
                </w:rPr>
                <w:t>(</w:t>
              </w:r>
              <w:r w:rsidRPr="007E25B8">
                <w:rPr>
                  <w:rFonts w:ascii="Arial" w:hAnsi="Arial"/>
                  <w:sz w:val="16"/>
                  <w:szCs w:val="16"/>
                  <w:lang w:val="en-US" w:eastAsia="zh-CN"/>
                </w:rPr>
                <w:t>UL and DL)</w:t>
              </w:r>
            </w:ins>
          </w:p>
        </w:tc>
        <w:tc>
          <w:tcPr>
            <w:tcW w:w="1275" w:type="dxa"/>
          </w:tcPr>
          <w:p w14:paraId="12CF8B33" w14:textId="77777777" w:rsidR="00444CF4" w:rsidRPr="007E25B8" w:rsidRDefault="00444CF4" w:rsidP="00524FEC">
            <w:pPr>
              <w:keepNext/>
              <w:keepLines/>
              <w:overflowPunct w:val="0"/>
              <w:autoSpaceDE w:val="0"/>
              <w:autoSpaceDN w:val="0"/>
              <w:adjustRightInd w:val="0"/>
              <w:spacing w:after="0"/>
              <w:jc w:val="center"/>
              <w:textAlignment w:val="baseline"/>
              <w:rPr>
                <w:ins w:id="189" w:author="office" w:date="2025-11-20T06:02:00Z" w16du:dateUtc="2025-11-20T12:02:00Z"/>
                <w:rFonts w:ascii="Arial" w:hAnsi="Arial"/>
                <w:b/>
                <w:sz w:val="16"/>
                <w:szCs w:val="16"/>
                <w:lang w:val="en-US" w:eastAsia="ja-JP"/>
              </w:rPr>
            </w:pPr>
            <w:ins w:id="190" w:author="office" w:date="2025-11-20T06:02:00Z" w16du:dateUtc="2025-11-20T12:02:00Z">
              <w:r w:rsidRPr="007E25B8">
                <w:rPr>
                  <w:rFonts w:ascii="Arial" w:hAnsi="Arial"/>
                  <w:b/>
                  <w:sz w:val="16"/>
                  <w:szCs w:val="16"/>
                  <w:lang w:val="en-US" w:eastAsia="ja-JP"/>
                </w:rPr>
                <w:t>Availability</w:t>
              </w:r>
            </w:ins>
          </w:p>
        </w:tc>
        <w:tc>
          <w:tcPr>
            <w:tcW w:w="1175" w:type="dxa"/>
          </w:tcPr>
          <w:p w14:paraId="3F1BD5F4" w14:textId="77777777" w:rsidR="00444CF4" w:rsidRPr="007E25B8" w:rsidRDefault="00444CF4" w:rsidP="00524FEC">
            <w:pPr>
              <w:keepNext/>
              <w:keepLines/>
              <w:overflowPunct w:val="0"/>
              <w:autoSpaceDE w:val="0"/>
              <w:autoSpaceDN w:val="0"/>
              <w:adjustRightInd w:val="0"/>
              <w:spacing w:after="0"/>
              <w:jc w:val="center"/>
              <w:textAlignment w:val="baseline"/>
              <w:rPr>
                <w:ins w:id="191" w:author="office" w:date="2025-11-20T06:02:00Z" w16du:dateUtc="2025-11-20T12:02:00Z"/>
                <w:rFonts w:ascii="Arial" w:hAnsi="Arial"/>
                <w:b/>
                <w:sz w:val="16"/>
                <w:szCs w:val="16"/>
                <w:lang w:val="en-US" w:eastAsia="ja-JP"/>
              </w:rPr>
            </w:pPr>
            <w:ins w:id="192" w:author="office" w:date="2025-11-20T06:02:00Z" w16du:dateUtc="2025-11-20T12:02:00Z">
              <w:r w:rsidRPr="007E25B8">
                <w:rPr>
                  <w:rFonts w:ascii="Arial" w:eastAsia="Calibri" w:hAnsi="Arial"/>
                  <w:b/>
                  <w:sz w:val="16"/>
                  <w:szCs w:val="16"/>
                  <w:lang w:val="en-US" w:eastAsia="ja-JP"/>
                </w:rPr>
                <w:t>UE speed</w:t>
              </w:r>
            </w:ins>
          </w:p>
        </w:tc>
      </w:tr>
      <w:tr w:rsidR="00444CF4" w:rsidRPr="007E25B8" w14:paraId="318B5E69" w14:textId="77777777" w:rsidTr="00524FEC">
        <w:trPr>
          <w:trHeight w:val="374"/>
          <w:ins w:id="193" w:author="office" w:date="2025-11-20T06:02:00Z"/>
        </w:trPr>
        <w:tc>
          <w:tcPr>
            <w:tcW w:w="1041" w:type="dxa"/>
          </w:tcPr>
          <w:p w14:paraId="3CBB3C3A" w14:textId="77777777" w:rsidR="00E20C68" w:rsidRPr="00E20C68" w:rsidRDefault="00E20C68" w:rsidP="00A1593A">
            <w:pPr>
              <w:overflowPunct w:val="0"/>
              <w:autoSpaceDE w:val="0"/>
              <w:autoSpaceDN w:val="0"/>
              <w:adjustRightInd w:val="0"/>
              <w:spacing w:after="0"/>
              <w:jc w:val="center"/>
              <w:textAlignment w:val="baseline"/>
              <w:rPr>
                <w:ins w:id="194" w:author="office" w:date="2025-11-20T06:18:00Z" w16du:dateUtc="2025-11-20T12:18:00Z"/>
                <w:rFonts w:ascii="Arial" w:eastAsia="等线" w:hAnsi="Arial" w:cs="Arial"/>
                <w:color w:val="000000"/>
                <w:sz w:val="16"/>
                <w:szCs w:val="16"/>
                <w:lang w:val="en-US" w:eastAsia="zh-CN"/>
              </w:rPr>
            </w:pPr>
            <w:ins w:id="195" w:author="office" w:date="2025-11-20T06:18:00Z" w16du:dateUtc="2025-11-20T12:18:00Z">
              <w:r w:rsidRPr="00E20C68">
                <w:rPr>
                  <w:rFonts w:ascii="Arial" w:eastAsia="等线" w:hAnsi="Arial" w:cs="Arial"/>
                  <w:color w:val="000000"/>
                  <w:sz w:val="16"/>
                  <w:szCs w:val="16"/>
                  <w:lang w:val="en-US" w:eastAsia="zh-CN"/>
                </w:rPr>
                <w:t>multi-party call</w:t>
              </w:r>
            </w:ins>
          </w:p>
          <w:p w14:paraId="760241A0" w14:textId="77777777" w:rsidR="00E20C68" w:rsidRPr="00E20C68" w:rsidRDefault="00E20C68" w:rsidP="00E20C68">
            <w:pPr>
              <w:keepNext/>
              <w:keepLines/>
              <w:spacing w:after="0"/>
              <w:rPr>
                <w:ins w:id="196" w:author="office" w:date="2025-11-20T06:18:00Z" w16du:dateUtc="2025-11-20T12:18:00Z"/>
                <w:rFonts w:ascii="Arial" w:eastAsiaTheme="minorEastAsia" w:hAnsi="Arial" w:cs="Arial"/>
                <w:b/>
                <w:sz w:val="16"/>
                <w:szCs w:val="16"/>
              </w:rPr>
            </w:pPr>
          </w:p>
          <w:p w14:paraId="57514F30" w14:textId="4F9C9F0B" w:rsidR="00444CF4" w:rsidRPr="00F65AE1" w:rsidRDefault="00E20C68" w:rsidP="00A1593A">
            <w:pPr>
              <w:overflowPunct w:val="0"/>
              <w:autoSpaceDE w:val="0"/>
              <w:autoSpaceDN w:val="0"/>
              <w:adjustRightInd w:val="0"/>
              <w:spacing w:after="0"/>
              <w:jc w:val="center"/>
              <w:textAlignment w:val="baseline"/>
              <w:rPr>
                <w:ins w:id="197" w:author="office" w:date="2025-11-20T06:02:00Z" w16du:dateUtc="2025-11-20T12:02:00Z"/>
                <w:rFonts w:ascii="Arial" w:hAnsi="Arial"/>
                <w:strike/>
                <w:color w:val="FF0000"/>
                <w:sz w:val="16"/>
                <w:szCs w:val="16"/>
                <w:lang w:val="en-US" w:eastAsia="ja-JP"/>
              </w:rPr>
            </w:pPr>
            <w:ins w:id="198" w:author="office" w:date="2025-11-20T06:18:00Z" w16du:dateUtc="2025-11-20T12:18:00Z">
              <w:r w:rsidRPr="00F65AE1">
                <w:rPr>
                  <w:rFonts w:ascii="Arial" w:eastAsia="等线" w:hAnsi="Arial" w:cs="Arial"/>
                  <w:b/>
                  <w:bCs/>
                  <w:strike/>
                  <w:color w:val="000000"/>
                  <w:sz w:val="16"/>
                  <w:szCs w:val="16"/>
                  <w:lang w:val="en-US" w:eastAsia="zh-CN"/>
                </w:rPr>
                <w:t>(UC 9.3)</w:t>
              </w:r>
            </w:ins>
          </w:p>
        </w:tc>
        <w:tc>
          <w:tcPr>
            <w:tcW w:w="1364" w:type="dxa"/>
          </w:tcPr>
          <w:p w14:paraId="6557D3C7" w14:textId="77777777" w:rsidR="00444CF4" w:rsidRPr="007E25B8" w:rsidRDefault="00444CF4" w:rsidP="00524FEC">
            <w:pPr>
              <w:keepNext/>
              <w:keepLines/>
              <w:overflowPunct w:val="0"/>
              <w:autoSpaceDE w:val="0"/>
              <w:autoSpaceDN w:val="0"/>
              <w:adjustRightInd w:val="0"/>
              <w:spacing w:after="0"/>
              <w:textAlignment w:val="baseline"/>
              <w:rPr>
                <w:ins w:id="199" w:author="office" w:date="2025-11-20T06:02:00Z" w16du:dateUtc="2025-11-20T12:02:00Z"/>
                <w:rFonts w:ascii="Arial" w:hAnsi="Arial"/>
                <w:sz w:val="16"/>
                <w:szCs w:val="16"/>
                <w:lang w:val="en-US" w:eastAsia="ja-JP"/>
              </w:rPr>
            </w:pPr>
            <w:ins w:id="200" w:author="office" w:date="2025-11-20T06:02:00Z" w16du:dateUtc="2025-11-20T12:02:00Z">
              <w:r w:rsidRPr="007E25B8">
                <w:rPr>
                  <w:rFonts w:ascii="Arial" w:hAnsi="Arial"/>
                  <w:sz w:val="16"/>
                  <w:szCs w:val="16"/>
                  <w:lang w:val="en-US" w:eastAsia="ja-JP"/>
                </w:rPr>
                <w:t>[100ms]</w:t>
              </w:r>
            </w:ins>
          </w:p>
          <w:p w14:paraId="75647658" w14:textId="77777777" w:rsidR="00444CF4" w:rsidRPr="007E25B8" w:rsidRDefault="00444CF4" w:rsidP="00524FEC">
            <w:pPr>
              <w:keepNext/>
              <w:keepLines/>
              <w:overflowPunct w:val="0"/>
              <w:autoSpaceDE w:val="0"/>
              <w:autoSpaceDN w:val="0"/>
              <w:adjustRightInd w:val="0"/>
              <w:spacing w:after="0"/>
              <w:textAlignment w:val="baseline"/>
              <w:rPr>
                <w:ins w:id="201" w:author="office" w:date="2025-11-20T06:02:00Z" w16du:dateUtc="2025-11-20T12:02:00Z"/>
                <w:rFonts w:ascii="Arial" w:hAnsi="Arial"/>
                <w:sz w:val="16"/>
                <w:szCs w:val="16"/>
                <w:lang w:val="en-US" w:eastAsia="ja-JP"/>
              </w:rPr>
            </w:pPr>
            <w:ins w:id="202" w:author="office" w:date="2025-11-20T06:02:00Z" w16du:dateUtc="2025-11-20T12:02:00Z">
              <w:r w:rsidRPr="007E25B8">
                <w:rPr>
                  <w:rFonts w:ascii="Arial" w:hAnsi="Arial"/>
                  <w:sz w:val="16"/>
                  <w:szCs w:val="16"/>
                  <w:lang w:val="en-US" w:eastAsia="ja-JP"/>
                </w:rPr>
                <w:t>(note 1)</w:t>
              </w:r>
            </w:ins>
          </w:p>
        </w:tc>
        <w:tc>
          <w:tcPr>
            <w:tcW w:w="1985" w:type="dxa"/>
          </w:tcPr>
          <w:p w14:paraId="2A1D143E" w14:textId="77777777" w:rsidR="00444CF4" w:rsidRPr="007E25B8" w:rsidRDefault="00444CF4" w:rsidP="00524FEC">
            <w:pPr>
              <w:keepNext/>
              <w:keepLines/>
              <w:overflowPunct w:val="0"/>
              <w:autoSpaceDE w:val="0"/>
              <w:autoSpaceDN w:val="0"/>
              <w:adjustRightInd w:val="0"/>
              <w:spacing w:after="0"/>
              <w:textAlignment w:val="baseline"/>
              <w:rPr>
                <w:ins w:id="203" w:author="office" w:date="2025-11-20T06:02:00Z" w16du:dateUtc="2025-11-20T12:02:00Z"/>
                <w:rFonts w:ascii="Arial" w:eastAsia="Calibri" w:hAnsi="Arial"/>
                <w:sz w:val="16"/>
                <w:szCs w:val="16"/>
                <w:lang w:val="en-US" w:eastAsia="ja-JP"/>
              </w:rPr>
            </w:pPr>
            <w:ins w:id="204" w:author="office" w:date="2025-11-20T06:02:00Z" w16du:dateUtc="2025-11-20T12:02:00Z">
              <w:r w:rsidRPr="007E25B8">
                <w:rPr>
                  <w:rFonts w:ascii="Arial" w:eastAsia="Calibri" w:hAnsi="Arial"/>
                  <w:sz w:val="16"/>
                  <w:szCs w:val="16"/>
                  <w:lang w:val="en-US" w:eastAsia="ja-JP"/>
                </w:rPr>
                <w:t xml:space="preserve">[- in the range of [125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for audio delayed </w:t>
              </w:r>
            </w:ins>
          </w:p>
          <w:p w14:paraId="389E552E" w14:textId="77777777" w:rsidR="00444CF4" w:rsidRPr="007E25B8" w:rsidRDefault="00444CF4" w:rsidP="00524FEC">
            <w:pPr>
              <w:keepNext/>
              <w:keepLines/>
              <w:overflowPunct w:val="0"/>
              <w:autoSpaceDE w:val="0"/>
              <w:autoSpaceDN w:val="0"/>
              <w:adjustRightInd w:val="0"/>
              <w:spacing w:after="0"/>
              <w:textAlignment w:val="baseline"/>
              <w:rPr>
                <w:ins w:id="205" w:author="office" w:date="2025-11-20T06:02:00Z" w16du:dateUtc="2025-11-20T12:02:00Z"/>
                <w:rFonts w:ascii="Arial" w:eastAsia="Calibri" w:hAnsi="Arial"/>
                <w:sz w:val="16"/>
                <w:szCs w:val="16"/>
                <w:lang w:val="en-US" w:eastAsia="ja-JP"/>
              </w:rPr>
            </w:pPr>
            <w:ins w:id="206" w:author="office" w:date="2025-11-20T06:02:00Z" w16du:dateUtc="2025-11-20T12:02:00Z">
              <w:r w:rsidRPr="007E25B8">
                <w:rPr>
                  <w:rFonts w:ascii="Arial" w:eastAsia="Calibri" w:hAnsi="Arial"/>
                  <w:sz w:val="16"/>
                  <w:szCs w:val="16"/>
                  <w:lang w:val="en-US" w:eastAsia="ja-JP"/>
                </w:rPr>
                <w:t xml:space="preserve">- in the range of [45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for audio advanced]</w:t>
              </w:r>
            </w:ins>
          </w:p>
          <w:p w14:paraId="2D36AA91" w14:textId="77777777" w:rsidR="00444CF4" w:rsidRPr="007E25B8" w:rsidRDefault="00444CF4" w:rsidP="00524FEC">
            <w:pPr>
              <w:keepNext/>
              <w:keepLines/>
              <w:overflowPunct w:val="0"/>
              <w:autoSpaceDE w:val="0"/>
              <w:autoSpaceDN w:val="0"/>
              <w:adjustRightInd w:val="0"/>
              <w:spacing w:after="0"/>
              <w:textAlignment w:val="baseline"/>
              <w:rPr>
                <w:ins w:id="207" w:author="office" w:date="2025-11-20T06:02:00Z" w16du:dateUtc="2025-11-20T12:02:00Z"/>
                <w:rFonts w:ascii="Arial" w:eastAsia="Calibri" w:hAnsi="Arial"/>
                <w:sz w:val="16"/>
                <w:szCs w:val="16"/>
                <w:lang w:val="en-US" w:eastAsia="ja-JP"/>
              </w:rPr>
            </w:pPr>
            <w:ins w:id="208" w:author="office" w:date="2025-11-20T06:02:00Z" w16du:dateUtc="2025-11-20T12:02:00Z">
              <w:r w:rsidRPr="007E25B8">
                <w:rPr>
                  <w:rFonts w:ascii="Arial" w:eastAsia="Times New Roman" w:hAnsi="Arial" w:hint="eastAsia"/>
                  <w:sz w:val="16"/>
                  <w:szCs w:val="16"/>
                  <w:lang w:val="en-US" w:eastAsia="ja-JP"/>
                </w:rPr>
                <w:t>(</w:t>
              </w:r>
              <w:r w:rsidRPr="007E25B8">
                <w:rPr>
                  <w:rFonts w:ascii="Arial" w:eastAsia="Times New Roman" w:hAnsi="Arial"/>
                  <w:sz w:val="16"/>
                  <w:szCs w:val="16"/>
                  <w:lang w:val="en-US" w:eastAsia="ja-JP"/>
                </w:rPr>
                <w:t>note 2)</w:t>
              </w:r>
            </w:ins>
          </w:p>
        </w:tc>
        <w:tc>
          <w:tcPr>
            <w:tcW w:w="1559" w:type="dxa"/>
          </w:tcPr>
          <w:p w14:paraId="253A42E3" w14:textId="77777777" w:rsidR="00444CF4" w:rsidRPr="007E25B8" w:rsidRDefault="00444CF4" w:rsidP="00524FEC">
            <w:pPr>
              <w:keepNext/>
              <w:keepLines/>
              <w:overflowPunct w:val="0"/>
              <w:autoSpaceDE w:val="0"/>
              <w:autoSpaceDN w:val="0"/>
              <w:adjustRightInd w:val="0"/>
              <w:spacing w:after="0"/>
              <w:jc w:val="center"/>
              <w:textAlignment w:val="baseline"/>
              <w:rPr>
                <w:ins w:id="209" w:author="office" w:date="2025-11-20T06:02:00Z" w16du:dateUtc="2025-11-20T12:02:00Z"/>
                <w:rFonts w:ascii="Arial" w:hAnsi="Arial"/>
                <w:sz w:val="16"/>
                <w:szCs w:val="16"/>
                <w:lang w:val="en-US" w:eastAsia="zh-CN"/>
              </w:rPr>
            </w:pPr>
            <w:ins w:id="210" w:author="office" w:date="2025-11-20T06:02:00Z" w16du:dateUtc="2025-11-20T12:02:00Z">
              <w:r w:rsidRPr="007E25B8">
                <w:rPr>
                  <w:rFonts w:ascii="Arial" w:hAnsi="Arial"/>
                  <w:sz w:val="16"/>
                  <w:szCs w:val="16"/>
                  <w:lang w:val="en-US" w:eastAsia="zh-CN"/>
                </w:rPr>
                <w:t>[</w:t>
              </w:r>
              <w:r w:rsidRPr="007E25B8">
                <w:rPr>
                  <w:rFonts w:ascii="Arial" w:hAnsi="Arial" w:hint="eastAsia"/>
                  <w:sz w:val="16"/>
                  <w:szCs w:val="16"/>
                  <w:lang w:val="en-US" w:eastAsia="zh-CN"/>
                </w:rPr>
                <w:t>1</w:t>
              </w:r>
              <w:r w:rsidRPr="007E25B8">
                <w:rPr>
                  <w:rFonts w:ascii="Arial" w:hAnsi="Arial"/>
                  <w:sz w:val="16"/>
                  <w:szCs w:val="16"/>
                  <w:lang w:val="en-US" w:eastAsia="zh-CN"/>
                </w:rPr>
                <w:t xml:space="preserve">00 </w:t>
              </w:r>
              <w:proofErr w:type="spellStart"/>
              <w:r w:rsidRPr="007E25B8">
                <w:rPr>
                  <w:rFonts w:ascii="Arial" w:hAnsi="Arial"/>
                  <w:sz w:val="16"/>
                  <w:szCs w:val="16"/>
                  <w:lang w:val="en-US" w:eastAsia="zh-CN"/>
                </w:rPr>
                <w:t>ms</w:t>
              </w:r>
              <w:proofErr w:type="spellEnd"/>
              <w:r w:rsidRPr="007E25B8">
                <w:rPr>
                  <w:rFonts w:ascii="Arial" w:hAnsi="Arial"/>
                  <w:sz w:val="16"/>
                  <w:szCs w:val="16"/>
                  <w:lang w:val="en-US" w:eastAsia="zh-CN"/>
                </w:rPr>
                <w:t>]</w:t>
              </w:r>
            </w:ins>
          </w:p>
          <w:p w14:paraId="4724B982" w14:textId="77777777" w:rsidR="00444CF4" w:rsidRPr="007E25B8" w:rsidRDefault="00444CF4" w:rsidP="00524FEC">
            <w:pPr>
              <w:keepNext/>
              <w:keepLines/>
              <w:overflowPunct w:val="0"/>
              <w:autoSpaceDE w:val="0"/>
              <w:autoSpaceDN w:val="0"/>
              <w:adjustRightInd w:val="0"/>
              <w:spacing w:after="0"/>
              <w:jc w:val="center"/>
              <w:textAlignment w:val="baseline"/>
              <w:rPr>
                <w:ins w:id="211" w:author="office" w:date="2025-11-20T06:02:00Z" w16du:dateUtc="2025-11-20T12:02:00Z"/>
                <w:rFonts w:ascii="Arial" w:hAnsi="Arial"/>
                <w:sz w:val="16"/>
                <w:szCs w:val="16"/>
                <w:lang w:val="en-US" w:eastAsia="zh-CN"/>
              </w:rPr>
            </w:pPr>
            <w:ins w:id="212" w:author="office" w:date="2025-11-20T06:02:00Z" w16du:dateUtc="2025-11-20T12:02:00Z">
              <w:r w:rsidRPr="007E25B8">
                <w:rPr>
                  <w:rFonts w:ascii="Arial" w:hAnsi="Arial"/>
                  <w:sz w:val="16"/>
                  <w:szCs w:val="16"/>
                  <w:lang w:val="en-US" w:eastAsia="zh-CN"/>
                </w:rPr>
                <w:t>(note 3)</w:t>
              </w:r>
            </w:ins>
          </w:p>
        </w:tc>
        <w:tc>
          <w:tcPr>
            <w:tcW w:w="1276" w:type="dxa"/>
          </w:tcPr>
          <w:p w14:paraId="66ED8F29" w14:textId="77777777" w:rsidR="00444CF4" w:rsidRPr="007E25B8" w:rsidRDefault="00444CF4" w:rsidP="00524FEC">
            <w:pPr>
              <w:keepNext/>
              <w:keepLines/>
              <w:overflowPunct w:val="0"/>
              <w:autoSpaceDE w:val="0"/>
              <w:autoSpaceDN w:val="0"/>
              <w:adjustRightInd w:val="0"/>
              <w:spacing w:after="0"/>
              <w:textAlignment w:val="baseline"/>
              <w:rPr>
                <w:ins w:id="213" w:author="office" w:date="2025-11-20T06:02:00Z" w16du:dateUtc="2025-11-20T12:02:00Z"/>
                <w:rFonts w:ascii="Arial" w:hAnsi="Arial"/>
                <w:sz w:val="16"/>
                <w:szCs w:val="16"/>
                <w:lang w:val="en-US" w:eastAsia="ja-JP"/>
              </w:rPr>
            </w:pPr>
            <w:ins w:id="214" w:author="office" w:date="2025-11-20T06:02:00Z" w16du:dateUtc="2025-11-20T12:02:00Z">
              <w:r w:rsidRPr="007E25B8">
                <w:rPr>
                  <w:rFonts w:ascii="Arial" w:hAnsi="Arial"/>
                  <w:sz w:val="16"/>
                  <w:szCs w:val="16"/>
                  <w:lang w:val="en-US" w:eastAsia="ja-JP"/>
                </w:rPr>
                <w:t>[&gt;=30Mbps]</w:t>
              </w:r>
            </w:ins>
          </w:p>
          <w:p w14:paraId="4299F70E" w14:textId="77777777" w:rsidR="00444CF4" w:rsidRPr="007E25B8" w:rsidRDefault="00444CF4" w:rsidP="00524FEC">
            <w:pPr>
              <w:keepNext/>
              <w:keepLines/>
              <w:overflowPunct w:val="0"/>
              <w:autoSpaceDE w:val="0"/>
              <w:autoSpaceDN w:val="0"/>
              <w:adjustRightInd w:val="0"/>
              <w:spacing w:after="0"/>
              <w:textAlignment w:val="baseline"/>
              <w:rPr>
                <w:ins w:id="215" w:author="office" w:date="2025-11-20T06:02:00Z" w16du:dateUtc="2025-11-20T12:02:00Z"/>
                <w:rFonts w:ascii="Arial" w:hAnsi="Arial"/>
                <w:sz w:val="16"/>
                <w:szCs w:val="16"/>
                <w:lang w:val="en-US" w:eastAsia="zh-CN"/>
              </w:rPr>
            </w:pPr>
            <w:ins w:id="216" w:author="office" w:date="2025-11-20T06:02:00Z" w16du:dateUtc="2025-11-20T12:02:00Z">
              <w:r w:rsidRPr="007E25B8">
                <w:rPr>
                  <w:rFonts w:ascii="Arial" w:hAnsi="Arial"/>
                  <w:sz w:val="16"/>
                  <w:szCs w:val="16"/>
                  <w:lang w:val="en-US" w:eastAsia="ja-JP"/>
                </w:rPr>
                <w:t>(note 4)</w:t>
              </w:r>
            </w:ins>
          </w:p>
        </w:tc>
        <w:tc>
          <w:tcPr>
            <w:tcW w:w="1275" w:type="dxa"/>
          </w:tcPr>
          <w:p w14:paraId="27A7A1CA" w14:textId="77777777" w:rsidR="00444CF4" w:rsidRPr="007E25B8" w:rsidRDefault="00444CF4" w:rsidP="00524FEC">
            <w:pPr>
              <w:keepNext/>
              <w:keepLines/>
              <w:overflowPunct w:val="0"/>
              <w:autoSpaceDE w:val="0"/>
              <w:autoSpaceDN w:val="0"/>
              <w:adjustRightInd w:val="0"/>
              <w:spacing w:after="0"/>
              <w:textAlignment w:val="baseline"/>
              <w:rPr>
                <w:ins w:id="217" w:author="office" w:date="2025-11-20T06:02:00Z" w16du:dateUtc="2025-11-20T12:02:00Z"/>
                <w:rFonts w:ascii="Arial" w:hAnsi="Arial"/>
                <w:sz w:val="16"/>
                <w:szCs w:val="16"/>
                <w:lang w:val="en-US" w:eastAsia="ja-JP"/>
              </w:rPr>
            </w:pPr>
            <w:ins w:id="218" w:author="office" w:date="2025-11-20T06:02:00Z" w16du:dateUtc="2025-11-20T12:02:00Z">
              <w:r w:rsidRPr="007E25B8">
                <w:rPr>
                  <w:rFonts w:ascii="Arial" w:hAnsi="Arial"/>
                  <w:sz w:val="16"/>
                  <w:szCs w:val="16"/>
                  <w:lang w:val="en-US" w:eastAsia="ja-JP"/>
                </w:rPr>
                <w:t>[99%]</w:t>
              </w:r>
            </w:ins>
          </w:p>
          <w:p w14:paraId="64F683B8" w14:textId="77777777" w:rsidR="00444CF4" w:rsidRPr="007E25B8" w:rsidRDefault="00444CF4" w:rsidP="00524FEC">
            <w:pPr>
              <w:keepNext/>
              <w:keepLines/>
              <w:overflowPunct w:val="0"/>
              <w:autoSpaceDE w:val="0"/>
              <w:autoSpaceDN w:val="0"/>
              <w:adjustRightInd w:val="0"/>
              <w:spacing w:after="0"/>
              <w:textAlignment w:val="baseline"/>
              <w:rPr>
                <w:ins w:id="219" w:author="office" w:date="2025-11-20T06:02:00Z" w16du:dateUtc="2025-11-20T12:02:00Z"/>
                <w:rFonts w:ascii="Arial" w:hAnsi="Arial"/>
                <w:sz w:val="16"/>
                <w:szCs w:val="16"/>
                <w:lang w:val="en-US" w:eastAsia="ja-JP"/>
              </w:rPr>
            </w:pPr>
            <w:ins w:id="220" w:author="office" w:date="2025-11-20T06:02:00Z" w16du:dateUtc="2025-11-20T12:02:00Z">
              <w:r w:rsidRPr="007E25B8">
                <w:rPr>
                  <w:rFonts w:ascii="Arial" w:hAnsi="Arial"/>
                  <w:sz w:val="16"/>
                  <w:szCs w:val="16"/>
                  <w:lang w:val="en-US" w:eastAsia="ja-JP"/>
                </w:rPr>
                <w:t>(note 5)</w:t>
              </w:r>
            </w:ins>
          </w:p>
        </w:tc>
        <w:tc>
          <w:tcPr>
            <w:tcW w:w="1175" w:type="dxa"/>
          </w:tcPr>
          <w:p w14:paraId="602812AB" w14:textId="77777777" w:rsidR="00444CF4" w:rsidRPr="007E25B8" w:rsidRDefault="00444CF4" w:rsidP="00524FEC">
            <w:pPr>
              <w:keepNext/>
              <w:keepLines/>
              <w:overflowPunct w:val="0"/>
              <w:autoSpaceDE w:val="0"/>
              <w:autoSpaceDN w:val="0"/>
              <w:adjustRightInd w:val="0"/>
              <w:spacing w:after="0"/>
              <w:textAlignment w:val="baseline"/>
              <w:rPr>
                <w:ins w:id="221" w:author="office" w:date="2025-11-20T06:02:00Z" w16du:dateUtc="2025-11-20T12:02:00Z"/>
                <w:rFonts w:ascii="Arial" w:hAnsi="Arial"/>
                <w:sz w:val="16"/>
                <w:szCs w:val="16"/>
                <w:lang w:val="en-US" w:eastAsia="ja-JP"/>
              </w:rPr>
            </w:pPr>
            <w:ins w:id="222" w:author="office" w:date="2025-11-20T06:02:00Z" w16du:dateUtc="2025-11-20T12:02:00Z">
              <w:r w:rsidRPr="007E25B8">
                <w:rPr>
                  <w:rFonts w:ascii="Arial" w:hAnsi="Arial"/>
                  <w:sz w:val="16"/>
                  <w:szCs w:val="16"/>
                  <w:lang w:val="en-US" w:eastAsia="ja-JP"/>
                </w:rPr>
                <w:t>up to [500km/h]</w:t>
              </w:r>
            </w:ins>
          </w:p>
          <w:p w14:paraId="7C610861" w14:textId="77777777" w:rsidR="00444CF4" w:rsidRPr="007E25B8" w:rsidRDefault="00444CF4" w:rsidP="00524FEC">
            <w:pPr>
              <w:keepNext/>
              <w:keepLines/>
              <w:overflowPunct w:val="0"/>
              <w:autoSpaceDE w:val="0"/>
              <w:autoSpaceDN w:val="0"/>
              <w:adjustRightInd w:val="0"/>
              <w:spacing w:after="0"/>
              <w:textAlignment w:val="baseline"/>
              <w:rPr>
                <w:ins w:id="223" w:author="office" w:date="2025-11-20T06:02:00Z" w16du:dateUtc="2025-11-20T12:02:00Z"/>
                <w:rFonts w:ascii="Arial" w:hAnsi="Arial"/>
                <w:sz w:val="16"/>
                <w:szCs w:val="16"/>
                <w:lang w:val="en-US" w:eastAsia="ja-JP"/>
              </w:rPr>
            </w:pPr>
            <w:ins w:id="224" w:author="office" w:date="2025-11-20T06:02:00Z" w16du:dateUtc="2025-11-20T12:02:00Z">
              <w:r w:rsidRPr="007E25B8">
                <w:rPr>
                  <w:rFonts w:ascii="Arial" w:hAnsi="Arial"/>
                  <w:sz w:val="16"/>
                  <w:szCs w:val="16"/>
                  <w:lang w:val="en-US" w:eastAsia="ja-JP"/>
                </w:rPr>
                <w:t>(note 6)</w:t>
              </w:r>
            </w:ins>
          </w:p>
        </w:tc>
      </w:tr>
      <w:tr w:rsidR="00444CF4" w:rsidRPr="007E25B8" w14:paraId="4569885D" w14:textId="77777777" w:rsidTr="00524FEC">
        <w:trPr>
          <w:trHeight w:val="374"/>
          <w:ins w:id="225" w:author="office" w:date="2025-11-20T06:02:00Z"/>
        </w:trPr>
        <w:tc>
          <w:tcPr>
            <w:tcW w:w="9675" w:type="dxa"/>
            <w:gridSpan w:val="7"/>
          </w:tcPr>
          <w:p w14:paraId="4AB1AEA5" w14:textId="77777777" w:rsidR="00444CF4" w:rsidRPr="007E25B8" w:rsidRDefault="00444CF4" w:rsidP="00524FEC">
            <w:pPr>
              <w:keepNext/>
              <w:keepLines/>
              <w:overflowPunct w:val="0"/>
              <w:autoSpaceDE w:val="0"/>
              <w:autoSpaceDN w:val="0"/>
              <w:adjustRightInd w:val="0"/>
              <w:spacing w:after="0"/>
              <w:ind w:left="851" w:hanging="851"/>
              <w:textAlignment w:val="baseline"/>
              <w:rPr>
                <w:ins w:id="226" w:author="office" w:date="2025-11-20T06:02:00Z" w16du:dateUtc="2025-11-20T12:02:00Z"/>
                <w:rFonts w:ascii="Arial" w:hAnsi="Arial"/>
                <w:sz w:val="16"/>
                <w:szCs w:val="16"/>
                <w:lang w:val="en-US" w:eastAsia="zh-CN"/>
              </w:rPr>
            </w:pPr>
            <w:ins w:id="227" w:author="office" w:date="2025-11-20T06:02:00Z" w16du:dateUtc="2025-11-20T12:02:00Z">
              <w:r w:rsidRPr="007E25B8">
                <w:rPr>
                  <w:rFonts w:ascii="Arial" w:hAnsi="Arial"/>
                  <w:sz w:val="16"/>
                  <w:szCs w:val="16"/>
                  <w:lang w:val="en-US" w:eastAsia="zh-CN"/>
                </w:rPr>
                <w:t>NOTE 1:   one-way delay [102].</w:t>
              </w:r>
            </w:ins>
          </w:p>
          <w:p w14:paraId="1D85DB3E" w14:textId="77777777" w:rsidR="00444CF4" w:rsidRPr="007E25B8" w:rsidRDefault="00444CF4" w:rsidP="00524FEC">
            <w:pPr>
              <w:keepNext/>
              <w:keepLines/>
              <w:overflowPunct w:val="0"/>
              <w:autoSpaceDE w:val="0"/>
              <w:autoSpaceDN w:val="0"/>
              <w:adjustRightInd w:val="0"/>
              <w:spacing w:after="0"/>
              <w:ind w:left="851" w:hanging="851"/>
              <w:textAlignment w:val="baseline"/>
              <w:rPr>
                <w:ins w:id="228" w:author="office" w:date="2025-11-20T06:02:00Z" w16du:dateUtc="2025-11-20T12:02:00Z"/>
                <w:rFonts w:ascii="Arial" w:hAnsi="Arial"/>
                <w:sz w:val="16"/>
                <w:szCs w:val="16"/>
                <w:lang w:val="en-US" w:eastAsia="zh-CN"/>
              </w:rPr>
            </w:pPr>
            <w:ins w:id="229" w:author="office" w:date="2025-11-20T06:02:00Z" w16du:dateUtc="2025-11-20T12:02:00Z">
              <w:r w:rsidRPr="007E25B8">
                <w:rPr>
                  <w:rFonts w:ascii="Arial" w:hAnsi="Arial"/>
                  <w:sz w:val="16"/>
                  <w:szCs w:val="16"/>
                  <w:lang w:val="en-US" w:eastAsia="zh-CN"/>
                </w:rPr>
                <w:t>NOTE 2:   as defined in TS 22.261 [14] clause 7.6.1.</w:t>
              </w:r>
            </w:ins>
          </w:p>
          <w:p w14:paraId="33389132" w14:textId="77777777" w:rsidR="00444CF4" w:rsidRPr="007E25B8" w:rsidRDefault="00444CF4" w:rsidP="00524FEC">
            <w:pPr>
              <w:keepNext/>
              <w:keepLines/>
              <w:overflowPunct w:val="0"/>
              <w:autoSpaceDE w:val="0"/>
              <w:autoSpaceDN w:val="0"/>
              <w:adjustRightInd w:val="0"/>
              <w:spacing w:after="0"/>
              <w:ind w:left="851" w:hanging="851"/>
              <w:textAlignment w:val="baseline"/>
              <w:rPr>
                <w:ins w:id="230" w:author="office" w:date="2025-11-20T06:02:00Z" w16du:dateUtc="2025-11-20T12:02:00Z"/>
                <w:rFonts w:ascii="Arial" w:hAnsi="Arial"/>
                <w:sz w:val="16"/>
                <w:szCs w:val="16"/>
                <w:lang w:val="en-US" w:eastAsia="zh-CN"/>
              </w:rPr>
            </w:pPr>
            <w:ins w:id="231" w:author="office" w:date="2025-11-20T06:02:00Z" w16du:dateUtc="2025-11-20T12:02:00Z">
              <w:r w:rsidRPr="007E25B8">
                <w:rPr>
                  <w:rFonts w:ascii="Arial" w:hAnsi="Arial"/>
                  <w:sz w:val="16"/>
                  <w:szCs w:val="16"/>
                  <w:lang w:val="en-US" w:eastAsia="zh-CN"/>
                </w:rPr>
                <w:t xml:space="preserve">NOTE 3:   it </w:t>
              </w:r>
              <w:proofErr w:type="gramStart"/>
              <w:r w:rsidRPr="007E25B8">
                <w:rPr>
                  <w:rFonts w:ascii="Arial" w:hAnsi="Arial"/>
                  <w:sz w:val="16"/>
                  <w:szCs w:val="16"/>
                  <w:lang w:val="en-US" w:eastAsia="zh-CN"/>
                </w:rPr>
                <w:t>is referring</w:t>
              </w:r>
              <w:proofErr w:type="gramEnd"/>
              <w:r w:rsidRPr="007E25B8">
                <w:rPr>
                  <w:rFonts w:ascii="Arial" w:hAnsi="Arial"/>
                  <w:sz w:val="16"/>
                  <w:szCs w:val="16"/>
                  <w:lang w:val="en-US" w:eastAsia="zh-CN"/>
                </w:rPr>
                <w:t xml:space="preserve"> to the </w:t>
              </w:r>
              <w:proofErr w:type="gramStart"/>
              <w:r w:rsidRPr="007E25B8">
                <w:rPr>
                  <w:rFonts w:ascii="Arial" w:hAnsi="Arial"/>
                  <w:sz w:val="16"/>
                  <w:szCs w:val="16"/>
                  <w:lang w:val="en-US" w:eastAsia="zh-CN"/>
                </w:rPr>
                <w:t>capable</w:t>
              </w:r>
              <w:proofErr w:type="gramEnd"/>
              <w:r w:rsidRPr="007E25B8">
                <w:rPr>
                  <w:rFonts w:ascii="Arial" w:hAnsi="Arial"/>
                  <w:sz w:val="16"/>
                  <w:szCs w:val="16"/>
                  <w:lang w:val="en-US" w:eastAsia="zh-CN"/>
                </w:rPr>
                <w:t xml:space="preserve"> of recovering the missing audio packets as long as 100ms, based on the assumption of 20ms voice samples encapsulated into one audio packet [101].</w:t>
              </w:r>
            </w:ins>
          </w:p>
          <w:p w14:paraId="1C27036F" w14:textId="77777777" w:rsidR="00444CF4" w:rsidRPr="007E25B8" w:rsidRDefault="00444CF4" w:rsidP="00524FEC">
            <w:pPr>
              <w:keepNext/>
              <w:keepLines/>
              <w:overflowPunct w:val="0"/>
              <w:autoSpaceDE w:val="0"/>
              <w:autoSpaceDN w:val="0"/>
              <w:adjustRightInd w:val="0"/>
              <w:spacing w:after="0"/>
              <w:ind w:left="851" w:hanging="851"/>
              <w:textAlignment w:val="baseline"/>
              <w:rPr>
                <w:ins w:id="232" w:author="office" w:date="2025-11-20T06:02:00Z" w16du:dateUtc="2025-11-20T12:02:00Z"/>
                <w:rFonts w:ascii="Arial" w:hAnsi="Arial"/>
                <w:sz w:val="16"/>
                <w:szCs w:val="16"/>
                <w:lang w:val="en-US" w:eastAsia="zh-CN"/>
              </w:rPr>
            </w:pPr>
            <w:ins w:id="233" w:author="office" w:date="2025-11-20T06:02:00Z" w16du:dateUtc="2025-11-20T12:02:00Z">
              <w:r w:rsidRPr="007E25B8">
                <w:rPr>
                  <w:rFonts w:ascii="Arial" w:hAnsi="Arial"/>
                  <w:sz w:val="16"/>
                  <w:szCs w:val="16"/>
                  <w:lang w:val="en-US" w:eastAsia="zh-CN"/>
                </w:rPr>
                <w:t xml:space="preserve">NOTE 4:   it </w:t>
              </w:r>
              <w:r w:rsidRPr="007E25B8">
                <w:rPr>
                  <w:rFonts w:ascii="Arial" w:eastAsia="Times New Roman" w:hAnsi="Arial"/>
                  <w:sz w:val="16"/>
                  <w:szCs w:val="16"/>
                  <w:lang w:val="en-US" w:eastAsia="zh-CN"/>
                </w:rPr>
                <w:t xml:space="preserve">is </w:t>
              </w:r>
              <w:r w:rsidRPr="007E25B8">
                <w:rPr>
                  <w:rFonts w:ascii="Arial" w:eastAsia="Calibri" w:hAnsi="Arial"/>
                  <w:sz w:val="16"/>
                  <w:szCs w:val="16"/>
                  <w:lang w:val="en-US" w:eastAsia="ja-JP"/>
                </w:rPr>
                <w:t>derived</w:t>
              </w:r>
              <w:r w:rsidRPr="007E25B8">
                <w:rPr>
                  <w:rFonts w:ascii="Arial" w:hAnsi="Arial"/>
                  <w:sz w:val="16"/>
                  <w:szCs w:val="16"/>
                  <w:lang w:val="en-US" w:eastAsia="zh-CN"/>
                </w:rPr>
                <w:t xml:space="preserve"> based on 4K 60 fps video encoded with HEVC [103].</w:t>
              </w:r>
            </w:ins>
          </w:p>
          <w:p w14:paraId="1FBB6BC1" w14:textId="77777777" w:rsidR="00444CF4" w:rsidRPr="007E25B8" w:rsidRDefault="00444CF4" w:rsidP="00524FEC">
            <w:pPr>
              <w:keepNext/>
              <w:keepLines/>
              <w:overflowPunct w:val="0"/>
              <w:autoSpaceDE w:val="0"/>
              <w:autoSpaceDN w:val="0"/>
              <w:adjustRightInd w:val="0"/>
              <w:spacing w:after="0"/>
              <w:ind w:left="851" w:hanging="851"/>
              <w:textAlignment w:val="baseline"/>
              <w:rPr>
                <w:ins w:id="234" w:author="office" w:date="2025-11-20T06:02:00Z" w16du:dateUtc="2025-11-20T12:02:00Z"/>
                <w:rFonts w:ascii="Arial" w:hAnsi="Arial"/>
                <w:sz w:val="16"/>
                <w:szCs w:val="16"/>
                <w:lang w:val="en-US" w:eastAsia="zh-CN"/>
              </w:rPr>
            </w:pPr>
            <w:ins w:id="235" w:author="office" w:date="2025-11-20T06:02:00Z" w16du:dateUtc="2025-11-20T12:02:00Z">
              <w:r w:rsidRPr="007E25B8">
                <w:rPr>
                  <w:rFonts w:ascii="Arial" w:hAnsi="Arial"/>
                  <w:sz w:val="16"/>
                  <w:szCs w:val="16"/>
                  <w:lang w:val="en-US" w:eastAsia="zh-CN"/>
                </w:rPr>
                <w:t>NOTE 5:   it means the probability to provide the above KPIs during the time that a user intends to use the above services.</w:t>
              </w:r>
            </w:ins>
          </w:p>
          <w:p w14:paraId="742187F4" w14:textId="77777777" w:rsidR="00444CF4" w:rsidRPr="007E25B8" w:rsidRDefault="00444CF4" w:rsidP="00524FEC">
            <w:pPr>
              <w:keepNext/>
              <w:keepLines/>
              <w:overflowPunct w:val="0"/>
              <w:autoSpaceDE w:val="0"/>
              <w:autoSpaceDN w:val="0"/>
              <w:adjustRightInd w:val="0"/>
              <w:spacing w:after="0"/>
              <w:ind w:left="851" w:hanging="851"/>
              <w:textAlignment w:val="baseline"/>
              <w:rPr>
                <w:ins w:id="236" w:author="office" w:date="2025-11-20T06:02:00Z" w16du:dateUtc="2025-11-20T12:02:00Z"/>
                <w:rFonts w:ascii="Arial" w:hAnsi="Arial"/>
                <w:sz w:val="16"/>
                <w:szCs w:val="16"/>
                <w:lang w:val="en-US" w:eastAsia="zh-CN"/>
              </w:rPr>
            </w:pPr>
            <w:ins w:id="237" w:author="office" w:date="2025-11-20T06:02:00Z" w16du:dateUtc="2025-11-20T12:02:00Z">
              <w:r w:rsidRPr="007E25B8">
                <w:rPr>
                  <w:rFonts w:ascii="Arial" w:hAnsi="Arial"/>
                  <w:sz w:val="16"/>
                  <w:szCs w:val="16"/>
                  <w:lang w:val="en-US" w:eastAsia="zh-CN"/>
                </w:rPr>
                <w:t>NOTE 6:   it is to consider the high-speed train scenario as in TS 22.261 [14] clause 7.1, which is intended as a targeted value and not a strict requirement.</w:t>
              </w:r>
            </w:ins>
          </w:p>
        </w:tc>
      </w:tr>
    </w:tbl>
    <w:p w14:paraId="7CA120D6" w14:textId="77777777" w:rsidR="00444CF4" w:rsidRPr="00E20C68" w:rsidRDefault="00444CF4" w:rsidP="00444CF4">
      <w:pPr>
        <w:tabs>
          <w:tab w:val="left" w:pos="5580"/>
        </w:tabs>
        <w:rPr>
          <w:ins w:id="238" w:author="office" w:date="2025-11-20T06:02:00Z" w16du:dateUtc="2025-11-20T12:02:00Z"/>
          <w:lang w:eastAsia="zh-CN"/>
        </w:rPr>
      </w:pPr>
    </w:p>
    <w:p w14:paraId="7171FB03" w14:textId="77777777" w:rsidR="00444CF4" w:rsidRPr="00444CF4" w:rsidRDefault="00444CF4" w:rsidP="0008433E">
      <w:pPr>
        <w:pStyle w:val="EditorsNote"/>
        <w:rPr>
          <w:lang w:eastAsia="zh-CN"/>
        </w:rPr>
      </w:pPr>
    </w:p>
    <w:p w14:paraId="6A484219" w14:textId="1C3E8733" w:rsidR="006146C2" w:rsidRPr="0014630A" w:rsidRDefault="006146C2" w:rsidP="0014630A">
      <w:pPr>
        <w:jc w:val="both"/>
      </w:pPr>
      <w:r w:rsidRPr="0014630A">
        <w:t>[CPR y.1-</w:t>
      </w:r>
      <w:r w:rsidRPr="0014630A">
        <w:rPr>
          <w:rFonts w:hint="eastAsia"/>
        </w:rPr>
        <w:t>2</w:t>
      </w:r>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p>
    <w:p w14:paraId="7F36CD5D" w14:textId="77777777" w:rsidR="00824E42" w:rsidRPr="006146C2" w:rsidRDefault="00824E42" w:rsidP="00824E42">
      <w:pPr>
        <w:keepLines/>
        <w:overflowPunct w:val="0"/>
        <w:autoSpaceDE w:val="0"/>
        <w:autoSpaceDN w:val="0"/>
        <w:adjustRightInd w:val="0"/>
        <w:ind w:left="1135" w:hanging="851"/>
        <w:textAlignment w:val="baseline"/>
        <w:rPr>
          <w:ins w:id="239" w:author="office" w:date="2025-11-20T05:53:00Z" w16du:dateUtc="2025-11-20T11:53:00Z"/>
          <w:lang w:val="en-US" w:eastAsia="zh-CN"/>
        </w:rPr>
      </w:pPr>
      <w:ins w:id="240" w:author="office" w:date="2025-11-20T05:53:00Z" w16du:dateUtc="2025-11-20T11:53:00Z">
        <w:r w:rsidRPr="007E25B8">
          <w:rPr>
            <w:szCs w:val="21"/>
            <w:lang w:val="en-US"/>
          </w:rPr>
          <w:t>NOTE:</w:t>
        </w:r>
        <w:r w:rsidRPr="007E25B8">
          <w:rPr>
            <w:szCs w:val="21"/>
            <w:lang w:val="en-US"/>
          </w:rPr>
          <w:tab/>
        </w:r>
        <w:r>
          <w:rPr>
            <w:rFonts w:hint="eastAsia"/>
            <w:szCs w:val="21"/>
            <w:lang w:val="en-US" w:eastAsia="zh-CN"/>
          </w:rPr>
          <w:t xml:space="preserve">It is </w:t>
        </w:r>
        <w:r w:rsidRPr="008E5B47">
          <w:rPr>
            <w:szCs w:val="21"/>
            <w:lang w:val="en-US" w:eastAsia="zh-CN"/>
          </w:rPr>
          <w:t xml:space="preserve">assumed that </w:t>
        </w:r>
        <w:r>
          <w:rPr>
            <w:rFonts w:hint="eastAsia"/>
            <w:szCs w:val="21"/>
            <w:lang w:val="en-US" w:eastAsia="zh-CN"/>
          </w:rPr>
          <w:t xml:space="preserve">there is </w:t>
        </w:r>
        <w:r w:rsidRPr="007E25B8">
          <w:rPr>
            <w:szCs w:val="21"/>
            <w:lang w:val="en-US"/>
          </w:rPr>
          <w:t>association</w:t>
        </w:r>
        <w:r>
          <w:rPr>
            <w:rFonts w:hint="eastAsia"/>
            <w:szCs w:val="21"/>
            <w:lang w:val="en-US" w:eastAsia="zh-CN"/>
          </w:rPr>
          <w:t xml:space="preserve"> between t</w:t>
        </w:r>
        <w:r w:rsidRPr="007E25B8">
          <w:rPr>
            <w:szCs w:val="21"/>
            <w:lang w:val="en-US"/>
          </w:rPr>
          <w:t xml:space="preserve">he applications whose traffic flows are synchronized </w:t>
        </w:r>
        <w:r>
          <w:rPr>
            <w:rFonts w:hint="eastAsia"/>
            <w:szCs w:val="21"/>
            <w:lang w:val="en-US" w:eastAsia="zh-CN"/>
          </w:rPr>
          <w:t>and</w:t>
        </w:r>
        <w:r w:rsidRPr="007E25B8">
          <w:rPr>
            <w:szCs w:val="21"/>
            <w:lang w:val="en-US"/>
          </w:rPr>
          <w:t xml:space="preserve"> that the association is known to the 6G system.</w:t>
        </w:r>
      </w:ins>
    </w:p>
    <w:p w14:paraId="07CF1541" w14:textId="2D74E030" w:rsidR="00ED1953" w:rsidRPr="0014630A" w:rsidRDefault="00ED1953" w:rsidP="0014630A">
      <w:pPr>
        <w:pStyle w:val="TH"/>
      </w:pPr>
      <w:r w:rsidRPr="0014630A">
        <w:t>Table y.1-</w:t>
      </w:r>
      <w:r w:rsidRPr="0014630A">
        <w:rPr>
          <w:rFonts w:hint="eastAsia"/>
        </w:rPr>
        <w:t>3</w:t>
      </w:r>
      <w:r w:rsidR="003B72AF" w:rsidRPr="0014630A">
        <w:t>: Performance</w:t>
      </w:r>
      <w:r w:rsidRPr="0014630A">
        <w:t xml:space="preserve"> requirements for media synchronization for multiple applications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14:paraId="36A28774" w14:textId="77777777" w:rsidTr="00291F90">
        <w:trPr>
          <w:trHeight w:val="617"/>
        </w:trPr>
        <w:tc>
          <w:tcPr>
            <w:tcW w:w="1041" w:type="dxa"/>
          </w:tcPr>
          <w:p w14:paraId="2E6F2605"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Use case</w:t>
            </w:r>
          </w:p>
        </w:tc>
        <w:tc>
          <w:tcPr>
            <w:tcW w:w="2498" w:type="dxa"/>
          </w:tcPr>
          <w:p w14:paraId="79126BA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Audio-Haptic synchronization thresholds </w:t>
            </w:r>
          </w:p>
        </w:tc>
        <w:tc>
          <w:tcPr>
            <w:tcW w:w="2693" w:type="dxa"/>
          </w:tcPr>
          <w:p w14:paraId="52B7C2D9"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Video- Haptic synchronization thresholds </w:t>
            </w:r>
          </w:p>
        </w:tc>
        <w:tc>
          <w:tcPr>
            <w:tcW w:w="2977" w:type="dxa"/>
          </w:tcPr>
          <w:p w14:paraId="6EBAE40F"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Audio-video </w:t>
            </w:r>
            <w:proofErr w:type="spellStart"/>
            <w:r w:rsidRPr="0014630A">
              <w:rPr>
                <w:rFonts w:ascii="Arial" w:eastAsia="Calibri" w:hAnsi="Arial" w:cs="Arial"/>
                <w:b/>
                <w:bCs/>
                <w:color w:val="000000"/>
                <w:sz w:val="16"/>
                <w:szCs w:val="16"/>
                <w:lang w:val="en-US" w:eastAsia="fr-FR"/>
              </w:rPr>
              <w:t>synchronisation</w:t>
            </w:r>
            <w:proofErr w:type="spellEnd"/>
            <w:r w:rsidRPr="0014630A">
              <w:rPr>
                <w:rFonts w:ascii="Arial" w:eastAsia="Calibri" w:hAnsi="Arial" w:cs="Arial"/>
                <w:b/>
                <w:bCs/>
                <w:color w:val="000000"/>
                <w:sz w:val="16"/>
                <w:szCs w:val="16"/>
                <w:lang w:val="en-US" w:eastAsia="fr-FR"/>
              </w:rPr>
              <w:t xml:space="preserve"> thresholds</w:t>
            </w:r>
          </w:p>
          <w:p w14:paraId="12CBFC8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r>
      <w:tr w:rsidR="00ED1953" w:rsidRPr="007E25B8" w14:paraId="344811EA" w14:textId="77777777" w:rsidTr="00291F90">
        <w:trPr>
          <w:trHeight w:val="374"/>
        </w:trPr>
        <w:tc>
          <w:tcPr>
            <w:tcW w:w="1041" w:type="dxa"/>
          </w:tcPr>
          <w:p w14:paraId="3D0F96B1" w14:textId="77777777" w:rsidR="00ED1953" w:rsidRPr="0014630A" w:rsidRDefault="00ED1953" w:rsidP="0014630A">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Remotely controlled repair</w:t>
            </w:r>
          </w:p>
          <w:p w14:paraId="5CC24C74" w14:textId="184B39E6" w:rsidR="003D4D73" w:rsidRPr="00F65AE1" w:rsidRDefault="003D4D73" w:rsidP="0014630A">
            <w:pPr>
              <w:overflowPunct w:val="0"/>
              <w:autoSpaceDE w:val="0"/>
              <w:autoSpaceDN w:val="0"/>
              <w:adjustRightInd w:val="0"/>
              <w:spacing w:after="0"/>
              <w:jc w:val="center"/>
              <w:textAlignment w:val="baseline"/>
              <w:rPr>
                <w:rFonts w:ascii="Arial" w:eastAsia="等线" w:hAnsi="Arial" w:cs="Arial"/>
                <w:b/>
                <w:bCs/>
                <w:strike/>
                <w:color w:val="000000"/>
                <w:sz w:val="16"/>
                <w:szCs w:val="16"/>
                <w:lang w:val="en-US" w:eastAsia="zh-CN"/>
              </w:rPr>
            </w:pPr>
            <w:r w:rsidRPr="00F65AE1">
              <w:rPr>
                <w:rFonts w:ascii="Arial" w:eastAsia="等线" w:hAnsi="Arial" w:cs="Arial" w:hint="eastAsia"/>
                <w:b/>
                <w:bCs/>
                <w:strike/>
                <w:color w:val="000000"/>
                <w:sz w:val="16"/>
                <w:szCs w:val="16"/>
                <w:lang w:val="en-US" w:eastAsia="zh-CN"/>
              </w:rPr>
              <w:t>(</w:t>
            </w:r>
            <w:r w:rsidRPr="00F65AE1">
              <w:rPr>
                <w:rFonts w:ascii="Arial" w:eastAsia="等线" w:hAnsi="Arial" w:cs="Arial"/>
                <w:b/>
                <w:bCs/>
                <w:strike/>
                <w:color w:val="000000"/>
                <w:sz w:val="16"/>
                <w:szCs w:val="16"/>
                <w:lang w:val="en-US" w:eastAsia="zh-CN"/>
              </w:rPr>
              <w:t>UC 9.</w:t>
            </w:r>
            <w:r w:rsidRPr="00F65AE1">
              <w:rPr>
                <w:rFonts w:ascii="Arial" w:eastAsia="等线" w:hAnsi="Arial" w:cs="Arial" w:hint="eastAsia"/>
                <w:b/>
                <w:bCs/>
                <w:strike/>
                <w:color w:val="000000"/>
                <w:sz w:val="16"/>
                <w:szCs w:val="16"/>
                <w:lang w:val="en-US" w:eastAsia="zh-CN"/>
              </w:rPr>
              <w:t>7)</w:t>
            </w:r>
          </w:p>
          <w:p w14:paraId="14333586" w14:textId="77777777" w:rsidR="003D4D73" w:rsidRPr="0014630A" w:rsidRDefault="003D4D73" w:rsidP="0014630A">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498" w:type="dxa"/>
          </w:tcPr>
          <w:p w14:paraId="0B991AFE" w14:textId="3CFE947E"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audio delayed (NOTE 1)</w:t>
            </w:r>
          </w:p>
          <w:p w14:paraId="0BAD366D" w14:textId="3C412C89"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[25ms to 0ms] for audio advanced (NOTE 1)</w:t>
            </w:r>
          </w:p>
        </w:tc>
        <w:tc>
          <w:tcPr>
            <w:tcW w:w="2693" w:type="dxa"/>
          </w:tcPr>
          <w:p w14:paraId="0F0DB743" w14:textId="754FBE4B"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[15ms to 0ms] for video delayed (NOTE 1)</w:t>
            </w:r>
          </w:p>
          <w:p w14:paraId="1C3C39A4" w14:textId="14864A11"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video advanced (NOTE 1)</w:t>
            </w:r>
          </w:p>
        </w:tc>
        <w:tc>
          <w:tcPr>
            <w:tcW w:w="2977" w:type="dxa"/>
          </w:tcPr>
          <w:p w14:paraId="4D7C1A2D" w14:textId="7188970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[125ms to 5ms] for audio delayed (NOTE 2)</w:t>
            </w:r>
          </w:p>
          <w:p w14:paraId="2D0502C5" w14:textId="70A008F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p>
        </w:tc>
      </w:tr>
      <w:tr w:rsidR="00ED1953" w:rsidRPr="007E25B8" w14:paraId="3657A65B" w14:textId="77777777" w:rsidTr="00291F90">
        <w:trPr>
          <w:trHeight w:val="374"/>
        </w:trPr>
        <w:tc>
          <w:tcPr>
            <w:tcW w:w="9209" w:type="dxa"/>
            <w:gridSpan w:val="4"/>
          </w:tcPr>
          <w:p w14:paraId="4BE40963" w14:textId="77777777" w:rsidR="00ED1953" w:rsidRPr="0014630A" w:rsidRDefault="00ED1953" w:rsidP="0014630A">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4630A">
              <w:rPr>
                <w:rFonts w:ascii="Arial" w:eastAsia="Times New Roman" w:hAnsi="Arial"/>
                <w:sz w:val="16"/>
                <w:szCs w:val="16"/>
                <w:lang w:val="en-US" w:eastAsia="ja-JP"/>
              </w:rPr>
              <w:t>NOTE 1: as defined in TS 22.261 [14] clause 6.43.1.</w:t>
            </w:r>
          </w:p>
          <w:p w14:paraId="0648EA78" w14:textId="77777777" w:rsidR="00ED1953" w:rsidRPr="007E25B8" w:rsidRDefault="00ED1953" w:rsidP="0014630A">
            <w:pPr>
              <w:keepNext/>
              <w:keepLines/>
              <w:overflowPunct w:val="0"/>
              <w:autoSpaceDE w:val="0"/>
              <w:autoSpaceDN w:val="0"/>
              <w:adjustRightInd w:val="0"/>
              <w:spacing w:after="0"/>
              <w:ind w:left="720" w:hanging="720"/>
              <w:textAlignment w:val="baseline"/>
              <w:rPr>
                <w:rFonts w:ascii="Arial" w:eastAsia="Calibri" w:hAnsi="Arial"/>
                <w:sz w:val="18"/>
                <w:lang w:val="en-US" w:eastAsia="ja-JP"/>
              </w:rPr>
            </w:pPr>
            <w:r w:rsidRPr="0014630A">
              <w:rPr>
                <w:rFonts w:ascii="Arial" w:eastAsia="Times New Roman" w:hAnsi="Arial"/>
                <w:sz w:val="16"/>
                <w:szCs w:val="16"/>
                <w:lang w:val="en-US" w:eastAsia="ja-JP"/>
              </w:rPr>
              <w:t>NOTE 2: as defined in TS 22.261 [14] clause 7.6.1.</w:t>
            </w:r>
          </w:p>
        </w:tc>
      </w:tr>
    </w:tbl>
    <w:p w14:paraId="65F3C665" w14:textId="45A3D261" w:rsidR="00ED1953" w:rsidRPr="00ED1953" w:rsidRDefault="00ED1953" w:rsidP="0008433E">
      <w:pPr>
        <w:pStyle w:val="EditorsNote"/>
        <w:rPr>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C623" w14:textId="77777777" w:rsidR="004818AF" w:rsidRDefault="004818AF">
      <w:r>
        <w:separator/>
      </w:r>
    </w:p>
  </w:endnote>
  <w:endnote w:type="continuationSeparator" w:id="0">
    <w:p w14:paraId="616B1188" w14:textId="77777777" w:rsidR="004818AF" w:rsidRDefault="0048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B13E" w14:textId="77777777" w:rsidR="004818AF" w:rsidRDefault="004818AF">
      <w:r>
        <w:separator/>
      </w:r>
    </w:p>
  </w:footnote>
  <w:footnote w:type="continuationSeparator" w:id="0">
    <w:p w14:paraId="616C5B63" w14:textId="77777777" w:rsidR="004818AF" w:rsidRDefault="00481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66"/>
    <w:rsid w:val="00014DF0"/>
    <w:rsid w:val="00017B50"/>
    <w:rsid w:val="00033397"/>
    <w:rsid w:val="00040095"/>
    <w:rsid w:val="00046FF1"/>
    <w:rsid w:val="00051834"/>
    <w:rsid w:val="00054A22"/>
    <w:rsid w:val="00060485"/>
    <w:rsid w:val="0006158B"/>
    <w:rsid w:val="00062023"/>
    <w:rsid w:val="000655A6"/>
    <w:rsid w:val="00073286"/>
    <w:rsid w:val="0007417C"/>
    <w:rsid w:val="00080512"/>
    <w:rsid w:val="00080D20"/>
    <w:rsid w:val="0008433E"/>
    <w:rsid w:val="000907E2"/>
    <w:rsid w:val="00094A4B"/>
    <w:rsid w:val="00095B04"/>
    <w:rsid w:val="000A043F"/>
    <w:rsid w:val="000A67F8"/>
    <w:rsid w:val="000C47C3"/>
    <w:rsid w:val="000C7792"/>
    <w:rsid w:val="000D58AB"/>
    <w:rsid w:val="000E57A9"/>
    <w:rsid w:val="000F5F08"/>
    <w:rsid w:val="001003A5"/>
    <w:rsid w:val="00105841"/>
    <w:rsid w:val="00110269"/>
    <w:rsid w:val="001117DA"/>
    <w:rsid w:val="001130F9"/>
    <w:rsid w:val="0012250E"/>
    <w:rsid w:val="00123805"/>
    <w:rsid w:val="00133525"/>
    <w:rsid w:val="001450ED"/>
    <w:rsid w:val="0014630A"/>
    <w:rsid w:val="00156392"/>
    <w:rsid w:val="00180B57"/>
    <w:rsid w:val="00186765"/>
    <w:rsid w:val="00187A24"/>
    <w:rsid w:val="0019065A"/>
    <w:rsid w:val="00194124"/>
    <w:rsid w:val="001A1454"/>
    <w:rsid w:val="001A4C42"/>
    <w:rsid w:val="001A4ECE"/>
    <w:rsid w:val="001A7420"/>
    <w:rsid w:val="001B43CC"/>
    <w:rsid w:val="001B6637"/>
    <w:rsid w:val="001C21C3"/>
    <w:rsid w:val="001D02C2"/>
    <w:rsid w:val="001D3231"/>
    <w:rsid w:val="001D6671"/>
    <w:rsid w:val="001F0C1D"/>
    <w:rsid w:val="001F1132"/>
    <w:rsid w:val="001F168B"/>
    <w:rsid w:val="00203B80"/>
    <w:rsid w:val="002047BD"/>
    <w:rsid w:val="002130CF"/>
    <w:rsid w:val="00230A1C"/>
    <w:rsid w:val="00230CE3"/>
    <w:rsid w:val="002347A2"/>
    <w:rsid w:val="00243CFB"/>
    <w:rsid w:val="002454AB"/>
    <w:rsid w:val="00255242"/>
    <w:rsid w:val="002577A9"/>
    <w:rsid w:val="002610F2"/>
    <w:rsid w:val="00261AD5"/>
    <w:rsid w:val="00265437"/>
    <w:rsid w:val="002675F0"/>
    <w:rsid w:val="00274840"/>
    <w:rsid w:val="002760EE"/>
    <w:rsid w:val="002908C2"/>
    <w:rsid w:val="002965C8"/>
    <w:rsid w:val="002A2BD3"/>
    <w:rsid w:val="002A2D0C"/>
    <w:rsid w:val="002A3C34"/>
    <w:rsid w:val="002B26D3"/>
    <w:rsid w:val="002B6339"/>
    <w:rsid w:val="002B6DF0"/>
    <w:rsid w:val="002D5F0E"/>
    <w:rsid w:val="002E00EE"/>
    <w:rsid w:val="002E7F16"/>
    <w:rsid w:val="002F3C3D"/>
    <w:rsid w:val="0030469F"/>
    <w:rsid w:val="003172DC"/>
    <w:rsid w:val="00326FAF"/>
    <w:rsid w:val="0035462D"/>
    <w:rsid w:val="00355782"/>
    <w:rsid w:val="00356555"/>
    <w:rsid w:val="00356FCE"/>
    <w:rsid w:val="00357026"/>
    <w:rsid w:val="003612F7"/>
    <w:rsid w:val="0037180D"/>
    <w:rsid w:val="00374239"/>
    <w:rsid w:val="003765B8"/>
    <w:rsid w:val="00392F08"/>
    <w:rsid w:val="003B5255"/>
    <w:rsid w:val="003B72AF"/>
    <w:rsid w:val="003C21E5"/>
    <w:rsid w:val="003C3971"/>
    <w:rsid w:val="003C691F"/>
    <w:rsid w:val="003C795C"/>
    <w:rsid w:val="003D31D9"/>
    <w:rsid w:val="003D43F3"/>
    <w:rsid w:val="003D4D73"/>
    <w:rsid w:val="003E0EB4"/>
    <w:rsid w:val="003F1670"/>
    <w:rsid w:val="003F7BB6"/>
    <w:rsid w:val="00404916"/>
    <w:rsid w:val="0041192F"/>
    <w:rsid w:val="00423266"/>
    <w:rsid w:val="00423334"/>
    <w:rsid w:val="004247D0"/>
    <w:rsid w:val="00425FF0"/>
    <w:rsid w:val="0043324D"/>
    <w:rsid w:val="004345EC"/>
    <w:rsid w:val="004368E2"/>
    <w:rsid w:val="0044312D"/>
    <w:rsid w:val="00444CF4"/>
    <w:rsid w:val="00451736"/>
    <w:rsid w:val="00451FC1"/>
    <w:rsid w:val="004567EB"/>
    <w:rsid w:val="004606F9"/>
    <w:rsid w:val="00461301"/>
    <w:rsid w:val="00465515"/>
    <w:rsid w:val="0047382F"/>
    <w:rsid w:val="004818AF"/>
    <w:rsid w:val="00482B9F"/>
    <w:rsid w:val="0049751D"/>
    <w:rsid w:val="004C1532"/>
    <w:rsid w:val="004C30AC"/>
    <w:rsid w:val="004C5962"/>
    <w:rsid w:val="004C7747"/>
    <w:rsid w:val="004D3578"/>
    <w:rsid w:val="004D4462"/>
    <w:rsid w:val="004E213A"/>
    <w:rsid w:val="004E4859"/>
    <w:rsid w:val="004E5329"/>
    <w:rsid w:val="004F0988"/>
    <w:rsid w:val="004F1F65"/>
    <w:rsid w:val="004F3340"/>
    <w:rsid w:val="00502200"/>
    <w:rsid w:val="00525AFD"/>
    <w:rsid w:val="00527608"/>
    <w:rsid w:val="00527825"/>
    <w:rsid w:val="0053388B"/>
    <w:rsid w:val="00535773"/>
    <w:rsid w:val="005379DF"/>
    <w:rsid w:val="00537F01"/>
    <w:rsid w:val="005439B6"/>
    <w:rsid w:val="00543E6C"/>
    <w:rsid w:val="00560CB8"/>
    <w:rsid w:val="0056408F"/>
    <w:rsid w:val="00565087"/>
    <w:rsid w:val="00567CAA"/>
    <w:rsid w:val="00597B11"/>
    <w:rsid w:val="005B16BD"/>
    <w:rsid w:val="005B5E6C"/>
    <w:rsid w:val="005D2E01"/>
    <w:rsid w:val="005D6A45"/>
    <w:rsid w:val="005D7526"/>
    <w:rsid w:val="005E396A"/>
    <w:rsid w:val="005E4BB2"/>
    <w:rsid w:val="005F788A"/>
    <w:rsid w:val="006017A8"/>
    <w:rsid w:val="00602AEA"/>
    <w:rsid w:val="00605F4F"/>
    <w:rsid w:val="006146C2"/>
    <w:rsid w:val="00614FDF"/>
    <w:rsid w:val="006206F7"/>
    <w:rsid w:val="006265B4"/>
    <w:rsid w:val="00631786"/>
    <w:rsid w:val="0063543D"/>
    <w:rsid w:val="00646A00"/>
    <w:rsid w:val="00647114"/>
    <w:rsid w:val="00650B27"/>
    <w:rsid w:val="006640CC"/>
    <w:rsid w:val="006912E9"/>
    <w:rsid w:val="006A323F"/>
    <w:rsid w:val="006A71C4"/>
    <w:rsid w:val="006A7990"/>
    <w:rsid w:val="006B30D0"/>
    <w:rsid w:val="006C0388"/>
    <w:rsid w:val="006C3D95"/>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3A7B"/>
    <w:rsid w:val="00774DA4"/>
    <w:rsid w:val="007758D9"/>
    <w:rsid w:val="00781602"/>
    <w:rsid w:val="00781F0F"/>
    <w:rsid w:val="00784FA2"/>
    <w:rsid w:val="0079796B"/>
    <w:rsid w:val="007B4E2E"/>
    <w:rsid w:val="007B600E"/>
    <w:rsid w:val="007C5031"/>
    <w:rsid w:val="007D0A76"/>
    <w:rsid w:val="007D164B"/>
    <w:rsid w:val="007D1D22"/>
    <w:rsid w:val="007D6C49"/>
    <w:rsid w:val="007E25B8"/>
    <w:rsid w:val="007F0F4A"/>
    <w:rsid w:val="007F454B"/>
    <w:rsid w:val="00800203"/>
    <w:rsid w:val="008027A7"/>
    <w:rsid w:val="008028A4"/>
    <w:rsid w:val="0080483E"/>
    <w:rsid w:val="00805DD0"/>
    <w:rsid w:val="0081200E"/>
    <w:rsid w:val="008151C6"/>
    <w:rsid w:val="00815A0A"/>
    <w:rsid w:val="00824E42"/>
    <w:rsid w:val="00830747"/>
    <w:rsid w:val="00832C21"/>
    <w:rsid w:val="008330AD"/>
    <w:rsid w:val="00840D7F"/>
    <w:rsid w:val="00856532"/>
    <w:rsid w:val="00862BF7"/>
    <w:rsid w:val="00862EB6"/>
    <w:rsid w:val="00872D55"/>
    <w:rsid w:val="008768CA"/>
    <w:rsid w:val="008A2BB5"/>
    <w:rsid w:val="008B0AC1"/>
    <w:rsid w:val="008C384C"/>
    <w:rsid w:val="008C641C"/>
    <w:rsid w:val="008E1006"/>
    <w:rsid w:val="008E2D68"/>
    <w:rsid w:val="008E5B47"/>
    <w:rsid w:val="008E6756"/>
    <w:rsid w:val="008F2308"/>
    <w:rsid w:val="008F6B22"/>
    <w:rsid w:val="008F763E"/>
    <w:rsid w:val="0090271F"/>
    <w:rsid w:val="00902E23"/>
    <w:rsid w:val="009114D7"/>
    <w:rsid w:val="00912CDE"/>
    <w:rsid w:val="0091348E"/>
    <w:rsid w:val="00917CCB"/>
    <w:rsid w:val="00920A67"/>
    <w:rsid w:val="009231CB"/>
    <w:rsid w:val="009245D8"/>
    <w:rsid w:val="009245FD"/>
    <w:rsid w:val="00926BF8"/>
    <w:rsid w:val="00933FB0"/>
    <w:rsid w:val="00934CD8"/>
    <w:rsid w:val="00936CC2"/>
    <w:rsid w:val="00942EC2"/>
    <w:rsid w:val="0095129F"/>
    <w:rsid w:val="00955E13"/>
    <w:rsid w:val="00964D77"/>
    <w:rsid w:val="00965090"/>
    <w:rsid w:val="00986A06"/>
    <w:rsid w:val="00987DD6"/>
    <w:rsid w:val="009A3A9E"/>
    <w:rsid w:val="009A5727"/>
    <w:rsid w:val="009E4946"/>
    <w:rsid w:val="009F2CA8"/>
    <w:rsid w:val="009F37B7"/>
    <w:rsid w:val="009F5FF1"/>
    <w:rsid w:val="00A02840"/>
    <w:rsid w:val="00A03395"/>
    <w:rsid w:val="00A10B79"/>
    <w:rsid w:val="00A10E6E"/>
    <w:rsid w:val="00A10F02"/>
    <w:rsid w:val="00A152AF"/>
    <w:rsid w:val="00A1593A"/>
    <w:rsid w:val="00A164B4"/>
    <w:rsid w:val="00A26956"/>
    <w:rsid w:val="00A26ED9"/>
    <w:rsid w:val="00A27486"/>
    <w:rsid w:val="00A27EC1"/>
    <w:rsid w:val="00A35257"/>
    <w:rsid w:val="00A413A1"/>
    <w:rsid w:val="00A4184B"/>
    <w:rsid w:val="00A53724"/>
    <w:rsid w:val="00A54C24"/>
    <w:rsid w:val="00A56066"/>
    <w:rsid w:val="00A63126"/>
    <w:rsid w:val="00A710EF"/>
    <w:rsid w:val="00A73129"/>
    <w:rsid w:val="00A75057"/>
    <w:rsid w:val="00A82346"/>
    <w:rsid w:val="00A8335A"/>
    <w:rsid w:val="00A833B8"/>
    <w:rsid w:val="00A92BA1"/>
    <w:rsid w:val="00A95A32"/>
    <w:rsid w:val="00AA1973"/>
    <w:rsid w:val="00AA2003"/>
    <w:rsid w:val="00AB29DA"/>
    <w:rsid w:val="00AB4A5D"/>
    <w:rsid w:val="00AB590B"/>
    <w:rsid w:val="00AC0415"/>
    <w:rsid w:val="00AC0C6B"/>
    <w:rsid w:val="00AC6BC6"/>
    <w:rsid w:val="00AD1CF7"/>
    <w:rsid w:val="00AE65E2"/>
    <w:rsid w:val="00AE6ACA"/>
    <w:rsid w:val="00AF1460"/>
    <w:rsid w:val="00AF69EE"/>
    <w:rsid w:val="00B15449"/>
    <w:rsid w:val="00B15711"/>
    <w:rsid w:val="00B16921"/>
    <w:rsid w:val="00B36FCC"/>
    <w:rsid w:val="00B41345"/>
    <w:rsid w:val="00B44F6E"/>
    <w:rsid w:val="00B54BAF"/>
    <w:rsid w:val="00B92C50"/>
    <w:rsid w:val="00B93086"/>
    <w:rsid w:val="00B974DE"/>
    <w:rsid w:val="00BA1018"/>
    <w:rsid w:val="00BA19ED"/>
    <w:rsid w:val="00BA4B8D"/>
    <w:rsid w:val="00BB0225"/>
    <w:rsid w:val="00BC0F7D"/>
    <w:rsid w:val="00BC3712"/>
    <w:rsid w:val="00BD7D31"/>
    <w:rsid w:val="00BE3255"/>
    <w:rsid w:val="00BF128E"/>
    <w:rsid w:val="00C04F90"/>
    <w:rsid w:val="00C0630F"/>
    <w:rsid w:val="00C074DD"/>
    <w:rsid w:val="00C11DFE"/>
    <w:rsid w:val="00C1496A"/>
    <w:rsid w:val="00C206D8"/>
    <w:rsid w:val="00C33079"/>
    <w:rsid w:val="00C45231"/>
    <w:rsid w:val="00C551FF"/>
    <w:rsid w:val="00C72833"/>
    <w:rsid w:val="00C80F1D"/>
    <w:rsid w:val="00C91962"/>
    <w:rsid w:val="00C93F40"/>
    <w:rsid w:val="00CA3D0C"/>
    <w:rsid w:val="00CA4D74"/>
    <w:rsid w:val="00CB27B7"/>
    <w:rsid w:val="00CD6737"/>
    <w:rsid w:val="00CF6F3C"/>
    <w:rsid w:val="00D03133"/>
    <w:rsid w:val="00D06624"/>
    <w:rsid w:val="00D11E0E"/>
    <w:rsid w:val="00D31CD5"/>
    <w:rsid w:val="00D34BE8"/>
    <w:rsid w:val="00D35DE6"/>
    <w:rsid w:val="00D538C6"/>
    <w:rsid w:val="00D57972"/>
    <w:rsid w:val="00D675A9"/>
    <w:rsid w:val="00D738D6"/>
    <w:rsid w:val="00D755EB"/>
    <w:rsid w:val="00D76048"/>
    <w:rsid w:val="00D77B09"/>
    <w:rsid w:val="00D806F6"/>
    <w:rsid w:val="00D82E6F"/>
    <w:rsid w:val="00D87E00"/>
    <w:rsid w:val="00D9134D"/>
    <w:rsid w:val="00D94705"/>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20C68"/>
    <w:rsid w:val="00E30EDC"/>
    <w:rsid w:val="00E3125A"/>
    <w:rsid w:val="00E35C5C"/>
    <w:rsid w:val="00E44582"/>
    <w:rsid w:val="00E60D1B"/>
    <w:rsid w:val="00E66326"/>
    <w:rsid w:val="00E7339A"/>
    <w:rsid w:val="00E74931"/>
    <w:rsid w:val="00E77645"/>
    <w:rsid w:val="00EA15B0"/>
    <w:rsid w:val="00EA5EA7"/>
    <w:rsid w:val="00EC1D5A"/>
    <w:rsid w:val="00EC236E"/>
    <w:rsid w:val="00EC4A25"/>
    <w:rsid w:val="00EC67CB"/>
    <w:rsid w:val="00ED1953"/>
    <w:rsid w:val="00EE7521"/>
    <w:rsid w:val="00EE7B8E"/>
    <w:rsid w:val="00EE7FC5"/>
    <w:rsid w:val="00EF608C"/>
    <w:rsid w:val="00F025A2"/>
    <w:rsid w:val="00F04712"/>
    <w:rsid w:val="00F07348"/>
    <w:rsid w:val="00F13360"/>
    <w:rsid w:val="00F1461D"/>
    <w:rsid w:val="00F16092"/>
    <w:rsid w:val="00F22EC7"/>
    <w:rsid w:val="00F2431B"/>
    <w:rsid w:val="00F325C8"/>
    <w:rsid w:val="00F40F23"/>
    <w:rsid w:val="00F440C3"/>
    <w:rsid w:val="00F45313"/>
    <w:rsid w:val="00F4790C"/>
    <w:rsid w:val="00F47FA0"/>
    <w:rsid w:val="00F5709D"/>
    <w:rsid w:val="00F61A19"/>
    <w:rsid w:val="00F63777"/>
    <w:rsid w:val="00F653B8"/>
    <w:rsid w:val="00F65AE1"/>
    <w:rsid w:val="00F757D1"/>
    <w:rsid w:val="00F84663"/>
    <w:rsid w:val="00F9008D"/>
    <w:rsid w:val="00F970AD"/>
    <w:rsid w:val="00FA1266"/>
    <w:rsid w:val="00FA3FDA"/>
    <w:rsid w:val="00FA42CE"/>
    <w:rsid w:val="00FC1192"/>
    <w:rsid w:val="00FD3A1F"/>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3051</Words>
  <Characters>15348</Characters>
  <Application>Microsoft Office Word</Application>
  <DocSecurity>0</DocSecurity>
  <Lines>438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3</cp:revision>
  <cp:lastPrinted>2025-10-15T08:34:00Z</cp:lastPrinted>
  <dcterms:created xsi:type="dcterms:W3CDTF">2025-11-20T20:09:00Z</dcterms:created>
  <dcterms:modified xsi:type="dcterms:W3CDTF">2025-11-20T23:41:00Z</dcterms:modified>
</cp:coreProperties>
</file>